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0C203B5C"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9845D1">
        <w:rPr>
          <w:rFonts w:ascii="Arial" w:hAnsi="Arial" w:cs="Arial"/>
          <w:b/>
          <w:sz w:val="24"/>
          <w:szCs w:val="24"/>
        </w:rPr>
        <w:t>7</w:t>
      </w:r>
      <w:r w:rsidRPr="0008103A">
        <w:rPr>
          <w:rFonts w:ascii="Arial" w:hAnsi="Arial" w:cs="Arial"/>
          <w:b/>
          <w:sz w:val="24"/>
          <w:szCs w:val="24"/>
        </w:rPr>
        <w:tab/>
      </w:r>
      <w:r w:rsidR="007C16CE" w:rsidRPr="007C16CE">
        <w:rPr>
          <w:rFonts w:ascii="Arial" w:hAnsi="Arial" w:cs="Arial"/>
          <w:b/>
          <w:sz w:val="24"/>
          <w:szCs w:val="24"/>
        </w:rPr>
        <w:t>R4-2308982</w:t>
      </w:r>
      <w:r>
        <w:rPr>
          <w:rFonts w:ascii="Arial" w:hAnsi="Arial" w:cs="Arial"/>
          <w:b/>
          <w:sz w:val="24"/>
          <w:szCs w:val="24"/>
        </w:rPr>
        <w:br/>
      </w:r>
      <w:r w:rsidR="009845D1">
        <w:rPr>
          <w:rFonts w:eastAsia="宋体" w:cs="Arial"/>
          <w:b/>
          <w:sz w:val="24"/>
          <w:szCs w:val="24"/>
          <w:lang w:eastAsia="zh-CN"/>
        </w:rPr>
        <w:t>Incheon</w:t>
      </w:r>
      <w:r w:rsidR="009845D1" w:rsidRPr="005925BA">
        <w:rPr>
          <w:rFonts w:eastAsia="宋体" w:cs="Arial"/>
          <w:b/>
          <w:sz w:val="24"/>
          <w:szCs w:val="24"/>
          <w:lang w:eastAsia="zh-CN"/>
        </w:rPr>
        <w:t>, KR</w:t>
      </w:r>
      <w:r w:rsidR="009845D1">
        <w:rPr>
          <w:rFonts w:eastAsia="宋体" w:cs="Arial"/>
          <w:b/>
          <w:sz w:val="24"/>
          <w:szCs w:val="24"/>
          <w:lang w:eastAsia="zh-CN"/>
        </w:rPr>
        <w:t>,</w:t>
      </w:r>
      <w:r w:rsidR="009845D1" w:rsidRPr="00E13633">
        <w:rPr>
          <w:rFonts w:eastAsia="宋体" w:cs="Arial"/>
          <w:b/>
          <w:sz w:val="24"/>
          <w:szCs w:val="24"/>
          <w:lang w:eastAsia="zh-CN"/>
        </w:rPr>
        <w:t xml:space="preserve"> </w:t>
      </w:r>
      <w:r w:rsidR="009845D1">
        <w:rPr>
          <w:rFonts w:eastAsia="宋体" w:cs="Arial"/>
          <w:b/>
          <w:sz w:val="24"/>
          <w:szCs w:val="24"/>
          <w:lang w:eastAsia="zh-CN"/>
        </w:rPr>
        <w:t>May 22</w:t>
      </w:r>
      <w:r w:rsidR="009845D1" w:rsidRPr="00E13633">
        <w:rPr>
          <w:rFonts w:eastAsia="宋体" w:cs="Arial"/>
          <w:b/>
          <w:sz w:val="24"/>
          <w:szCs w:val="24"/>
          <w:lang w:eastAsia="zh-CN"/>
        </w:rPr>
        <w:t xml:space="preserve"> – </w:t>
      </w:r>
      <w:r w:rsidR="009845D1">
        <w:rPr>
          <w:rFonts w:eastAsia="宋体" w:cs="Arial"/>
          <w:b/>
          <w:sz w:val="24"/>
          <w:szCs w:val="24"/>
          <w:lang w:eastAsia="zh-CN"/>
        </w:rPr>
        <w:t>May 26, 2023</w:t>
      </w:r>
    </w:p>
    <w:p w14:paraId="15F9AFC9" w14:textId="6E0BD44F"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9845D1">
        <w:rPr>
          <w:rFonts w:ascii="Arial" w:hAnsi="Arial" w:cs="Arial"/>
          <w:b/>
          <w:sz w:val="24"/>
          <w:szCs w:val="24"/>
        </w:rPr>
        <w:t>8.16.1</w:t>
      </w:r>
      <w:bookmarkStart w:id="0" w:name="_GoBack"/>
      <w:bookmarkEnd w:id="0"/>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53D6FAD4"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29323E">
        <w:rPr>
          <w:rFonts w:ascii="Arial" w:hAnsi="Arial" w:cs="Arial"/>
          <w:b/>
          <w:sz w:val="24"/>
          <w:szCs w:val="24"/>
        </w:rPr>
        <w:t>TP to T</w:t>
      </w:r>
      <w:r w:rsidR="009845D1">
        <w:rPr>
          <w:rFonts w:ascii="Arial" w:hAnsi="Arial" w:cs="Arial"/>
          <w:b/>
          <w:sz w:val="24"/>
          <w:szCs w:val="24"/>
        </w:rPr>
        <w:t>R</w:t>
      </w:r>
      <w:r w:rsidR="0029323E">
        <w:rPr>
          <w:rFonts w:ascii="Arial" w:hAnsi="Arial" w:cs="Arial"/>
          <w:b/>
          <w:sz w:val="24"/>
          <w:szCs w:val="24"/>
        </w:rPr>
        <w:t xml:space="preserve"> 38.</w:t>
      </w:r>
      <w:r w:rsidR="009845D1">
        <w:rPr>
          <w:rFonts w:ascii="Arial" w:hAnsi="Arial" w:cs="Arial"/>
          <w:b/>
          <w:sz w:val="24"/>
          <w:szCs w:val="24"/>
        </w:rPr>
        <w:t>870</w:t>
      </w:r>
      <w:r w:rsidR="00F24C62">
        <w:rPr>
          <w:rFonts w:ascii="Arial" w:hAnsi="Arial" w:cs="Arial"/>
          <w:b/>
          <w:sz w:val="24"/>
          <w:szCs w:val="24"/>
        </w:rPr>
        <w:t xml:space="preserve"> on </w:t>
      </w:r>
      <w:r w:rsidR="00155F05">
        <w:rPr>
          <w:rFonts w:ascii="Arial" w:hAnsi="Arial" w:cs="Arial"/>
          <w:b/>
          <w:sz w:val="24"/>
          <w:szCs w:val="24"/>
        </w:rPr>
        <w:t xml:space="preserve">Annex A: </w:t>
      </w:r>
      <w:r w:rsidR="009845D1">
        <w:rPr>
          <w:rFonts w:ascii="Arial" w:hAnsi="Arial" w:cs="Arial"/>
          <w:b/>
          <w:sz w:val="24"/>
          <w:szCs w:val="24"/>
        </w:rPr>
        <w:t>Reference coordinate system</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6C3130B2" w14:textId="502F0119" w:rsidR="00013F04" w:rsidRDefault="00ED17FD" w:rsidP="00FB282B">
      <w:pPr>
        <w:jc w:val="both"/>
        <w:rPr>
          <w:rFonts w:eastAsiaTheme="minorEastAsia"/>
          <w:lang w:eastAsia="zh-CN"/>
        </w:rPr>
      </w:pPr>
      <w:r>
        <w:rPr>
          <w:rFonts w:eastAsiaTheme="minorEastAsia"/>
          <w:lang w:eastAsia="zh-CN"/>
        </w:rPr>
        <w:t>Refer to the work split for TP drafting of TR 38.870</w:t>
      </w:r>
      <w:r w:rsidR="00E36877">
        <w:rPr>
          <w:rFonts w:eastAsiaTheme="minorEastAsia"/>
          <w:lang w:eastAsia="zh-CN"/>
        </w:rPr>
        <w:t xml:space="preserve"> [1]</w:t>
      </w:r>
      <w:r>
        <w:rPr>
          <w:rFonts w:eastAsiaTheme="minorEastAsia"/>
          <w:lang w:eastAsia="zh-CN"/>
        </w:rPr>
        <w:t>, t</w:t>
      </w:r>
      <w:r w:rsidR="00013F04">
        <w:rPr>
          <w:rFonts w:eastAsiaTheme="minorEastAsia"/>
          <w:lang w:eastAsia="zh-CN"/>
        </w:rPr>
        <w:t>his paper provides the text proposal to T</w:t>
      </w:r>
      <w:r>
        <w:rPr>
          <w:rFonts w:eastAsiaTheme="minorEastAsia"/>
          <w:lang w:eastAsia="zh-CN"/>
        </w:rPr>
        <w:t>R</w:t>
      </w:r>
      <w:r w:rsidR="00013F04">
        <w:rPr>
          <w:rFonts w:eastAsiaTheme="minorEastAsia"/>
          <w:lang w:eastAsia="zh-CN"/>
        </w:rPr>
        <w:t xml:space="preserve"> 38.</w:t>
      </w:r>
      <w:r>
        <w:rPr>
          <w:rFonts w:eastAsiaTheme="minorEastAsia"/>
          <w:lang w:eastAsia="zh-CN"/>
        </w:rPr>
        <w:t>870</w:t>
      </w:r>
      <w:r w:rsidR="00013F04">
        <w:rPr>
          <w:rFonts w:eastAsiaTheme="minorEastAsia"/>
          <w:lang w:eastAsia="zh-CN"/>
        </w:rPr>
        <w:t xml:space="preserve"> Annex A </w:t>
      </w:r>
      <w:r>
        <w:rPr>
          <w:rFonts w:eastAsiaTheme="minorEastAsia"/>
          <w:lang w:eastAsia="zh-CN"/>
        </w:rPr>
        <w:t>Reference coordinate system</w:t>
      </w:r>
      <w:r w:rsidR="00013F04">
        <w:rPr>
          <w:rFonts w:eastAsiaTheme="minorEastAsia"/>
          <w:lang w:eastAsia="zh-CN"/>
        </w:rPr>
        <w:t xml:space="preserve"> which are captured from TR 38.834</w:t>
      </w:r>
      <w:r w:rsidR="00904CE8">
        <w:rPr>
          <w:rFonts w:eastAsiaTheme="minorEastAsia"/>
          <w:lang w:eastAsia="zh-CN"/>
        </w:rPr>
        <w:t xml:space="preserve"> [</w:t>
      </w:r>
      <w:r w:rsidR="00E36877">
        <w:rPr>
          <w:rFonts w:eastAsiaTheme="minorEastAsia"/>
          <w:lang w:eastAsia="zh-CN"/>
        </w:rPr>
        <w:t>2</w:t>
      </w:r>
      <w:r w:rsidR="00904CE8">
        <w:rPr>
          <w:rFonts w:eastAsiaTheme="minorEastAsia"/>
          <w:lang w:eastAsia="zh-CN"/>
        </w:rPr>
        <w:t>]</w:t>
      </w:r>
      <w:r w:rsidR="00013F04">
        <w:rPr>
          <w:rFonts w:eastAsiaTheme="minorEastAsia"/>
          <w:lang w:eastAsia="zh-CN"/>
        </w:rPr>
        <w:t>.</w:t>
      </w:r>
    </w:p>
    <w:p w14:paraId="3ABA165D" w14:textId="28BC9BB6" w:rsidR="00112450" w:rsidRPr="00DE2A4A"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4D10600E" w14:textId="1251BDA3" w:rsidR="00E36877" w:rsidRDefault="00D85D3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E36877" w:rsidRPr="00E36877">
        <w:rPr>
          <w:rFonts w:eastAsiaTheme="minorEastAsia"/>
          <w:lang w:eastAsia="zh-CN"/>
        </w:rPr>
        <w:t>R4-2220610, WF for Rel-18 TRP TRS WI</w:t>
      </w:r>
    </w:p>
    <w:p w14:paraId="5F70C920" w14:textId="4A8050CF" w:rsidR="00013F04" w:rsidRDefault="00E36877" w:rsidP="0071516F">
      <w:pPr>
        <w:pStyle w:val="EX"/>
        <w:ind w:left="284" w:firstLine="0"/>
        <w:rPr>
          <w:rFonts w:eastAsiaTheme="minorEastAsia"/>
          <w:lang w:eastAsia="zh-CN"/>
        </w:rPr>
      </w:pPr>
      <w:r>
        <w:rPr>
          <w:rFonts w:eastAsiaTheme="minorEastAsia"/>
          <w:lang w:eastAsia="zh-CN"/>
        </w:rPr>
        <w:t xml:space="preserve">[2] </w:t>
      </w:r>
      <w:r w:rsidR="00013F04">
        <w:rPr>
          <w:rFonts w:eastAsiaTheme="minorEastAsia"/>
          <w:lang w:eastAsia="zh-CN"/>
        </w:rPr>
        <w:t>3GPP TR 38.834 v</w:t>
      </w:r>
      <w:r w:rsidR="00904CE8">
        <w:rPr>
          <w:rFonts w:eastAsiaTheme="minorEastAsia"/>
          <w:lang w:eastAsia="zh-CN"/>
        </w:rPr>
        <w:t>17</w:t>
      </w:r>
      <w:r w:rsidR="00013F04">
        <w:rPr>
          <w:rFonts w:eastAsiaTheme="minorEastAsia"/>
          <w:lang w:eastAsia="zh-CN"/>
        </w:rPr>
        <w:t>.</w:t>
      </w:r>
      <w:r w:rsidR="00904CE8">
        <w:rPr>
          <w:rFonts w:eastAsiaTheme="minorEastAsia"/>
          <w:lang w:eastAsia="zh-CN"/>
        </w:rPr>
        <w:t>2</w:t>
      </w:r>
      <w:r w:rsidR="00013F04">
        <w:rPr>
          <w:rFonts w:eastAsiaTheme="minorEastAsia"/>
          <w:lang w:eastAsia="zh-CN"/>
        </w:rPr>
        <w:t>.0</w:t>
      </w:r>
    </w:p>
    <w:p w14:paraId="732C446F" w14:textId="044A4CA4" w:rsidR="001D5851" w:rsidRDefault="001D5851" w:rsidP="001D5851">
      <w:pPr>
        <w:rPr>
          <w:rFonts w:eastAsiaTheme="minorEastAsia"/>
        </w:rPr>
      </w:pPr>
    </w:p>
    <w:p w14:paraId="316ADBDD" w14:textId="6B816E2C" w:rsidR="001D5851" w:rsidRDefault="001D5851">
      <w:pPr>
        <w:overflowPunct/>
        <w:autoSpaceDE/>
        <w:autoSpaceDN/>
        <w:adjustRightInd/>
        <w:spacing w:after="0"/>
        <w:textAlignment w:val="auto"/>
        <w:rPr>
          <w:rFonts w:eastAsiaTheme="minorEastAsia"/>
        </w:rPr>
      </w:pPr>
      <w:r>
        <w:rPr>
          <w:rFonts w:eastAsiaTheme="minorEastAsia"/>
        </w:rPr>
        <w:br w:type="page"/>
      </w:r>
    </w:p>
    <w:p w14:paraId="011F01FE" w14:textId="796098A2" w:rsidR="001D5851" w:rsidRPr="00A44705" w:rsidRDefault="001D5851" w:rsidP="001D5851">
      <w:pPr>
        <w:pStyle w:val="1"/>
        <w:ind w:left="0" w:firstLine="0"/>
        <w:rPr>
          <w:rFonts w:eastAsia="宋体"/>
          <w:lang w:eastAsia="zh-CN"/>
        </w:rPr>
      </w:pPr>
      <w:r>
        <w:lastRenderedPageBreak/>
        <w:t>Text Proposal</w:t>
      </w:r>
    </w:p>
    <w:p w14:paraId="26B33A54" w14:textId="2C27EABD" w:rsidR="001D5851" w:rsidRDefault="001D5851" w:rsidP="001D5851">
      <w:pPr>
        <w:pStyle w:val="B1"/>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Pr>
          <w:b/>
          <w:color w:val="FF0000"/>
          <w:sz w:val="24"/>
          <w:lang w:eastAsia="zh-CN"/>
        </w:rPr>
        <w:t xml:space="preserve"> T</w:t>
      </w:r>
      <w:r w:rsidR="00904CE8">
        <w:rPr>
          <w:b/>
          <w:color w:val="FF0000"/>
          <w:sz w:val="24"/>
          <w:lang w:eastAsia="zh-CN"/>
        </w:rPr>
        <w:t>R</w:t>
      </w:r>
      <w:r>
        <w:rPr>
          <w:b/>
          <w:color w:val="FF0000"/>
          <w:sz w:val="24"/>
          <w:lang w:eastAsia="zh-CN"/>
        </w:rPr>
        <w:t xml:space="preserve"> 38.</w:t>
      </w:r>
      <w:r w:rsidR="00904CE8">
        <w:rPr>
          <w:b/>
          <w:color w:val="FF0000"/>
          <w:sz w:val="24"/>
          <w:lang w:eastAsia="zh-CN"/>
        </w:rPr>
        <w:t>870</w:t>
      </w:r>
      <w:r w:rsidRPr="002C6508">
        <w:rPr>
          <w:rFonts w:hint="eastAsia"/>
          <w:b/>
          <w:color w:val="FF0000"/>
          <w:sz w:val="24"/>
          <w:lang w:eastAsia="zh-CN"/>
        </w:rPr>
        <w:t>&gt;</w:t>
      </w:r>
    </w:p>
    <w:p w14:paraId="5D4614F6" w14:textId="77777777" w:rsidR="00904CE8" w:rsidRPr="00C61007" w:rsidRDefault="00904CE8" w:rsidP="00904CE8">
      <w:pPr>
        <w:pStyle w:val="9"/>
        <w:rPr>
          <w:rFonts w:eastAsia="宋体"/>
        </w:rPr>
      </w:pPr>
      <w:bookmarkStart w:id="1" w:name="_Toc47103333"/>
      <w:bookmarkStart w:id="2" w:name="_Toc133333486"/>
      <w:r w:rsidRPr="00C61007">
        <w:rPr>
          <w:rFonts w:eastAsia="宋体"/>
        </w:rPr>
        <w:t>Annex A:</w:t>
      </w:r>
      <w:r w:rsidRPr="00C61007">
        <w:rPr>
          <w:rFonts w:eastAsia="宋体"/>
        </w:rPr>
        <w:br/>
      </w:r>
      <w:bookmarkEnd w:id="1"/>
      <w:r w:rsidRPr="00C61007">
        <w:rPr>
          <w:rFonts w:eastAsia="宋体"/>
        </w:rPr>
        <w:t>UE coordinate system</w:t>
      </w:r>
      <w:bookmarkEnd w:id="2"/>
    </w:p>
    <w:p w14:paraId="2D2B1116" w14:textId="77777777" w:rsidR="00B077EA" w:rsidRDefault="00B077EA" w:rsidP="00B077EA">
      <w:pPr>
        <w:pStyle w:val="1"/>
        <w:rPr>
          <w:ins w:id="3" w:author="OPPO" w:date="2023-05-15T11:29:00Z"/>
          <w:lang w:eastAsia="zh-CN"/>
        </w:rPr>
      </w:pPr>
      <w:bookmarkStart w:id="4" w:name="_Toc97741385"/>
      <w:bookmarkStart w:id="5" w:name="_Toc106114466"/>
      <w:bookmarkStart w:id="6" w:name="_Toc114134426"/>
      <w:ins w:id="7" w:author="OPPO" w:date="2023-05-15T11:29:00Z">
        <w:r>
          <w:rPr>
            <w:lang w:eastAsia="zh-CN"/>
          </w:rPr>
          <w:t>A.1</w:t>
        </w:r>
        <w:r>
          <w:rPr>
            <w:lang w:eastAsia="zh-CN"/>
          </w:rPr>
          <w:tab/>
          <w:t>Reference coordinate system</w:t>
        </w:r>
        <w:bookmarkEnd w:id="4"/>
        <w:bookmarkEnd w:id="5"/>
        <w:bookmarkEnd w:id="6"/>
      </w:ins>
    </w:p>
    <w:p w14:paraId="683B5407" w14:textId="77777777" w:rsidR="00B077EA" w:rsidRPr="00F96F5C" w:rsidRDefault="00B077EA" w:rsidP="00B077EA">
      <w:pPr>
        <w:rPr>
          <w:ins w:id="8" w:author="OPPO" w:date="2023-05-15T11:29:00Z"/>
          <w:lang w:eastAsia="zh-CN"/>
        </w:rPr>
      </w:pPr>
      <w:ins w:id="9" w:author="OPPO" w:date="2023-05-15T11:29:00Z">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ins>
    </w:p>
    <w:p w14:paraId="471384FB" w14:textId="77777777" w:rsidR="00B077EA" w:rsidRPr="00F96F5C" w:rsidRDefault="00B077EA" w:rsidP="00B077EA">
      <w:pPr>
        <w:pStyle w:val="TH"/>
        <w:rPr>
          <w:ins w:id="10" w:author="OPPO" w:date="2023-05-15T11:29:00Z"/>
        </w:rPr>
      </w:pPr>
      <w:ins w:id="11" w:author="OPPO" w:date="2023-05-15T11:29:00Z">
        <w:r w:rsidRPr="00684CEA">
          <w:rPr>
            <w:noProof/>
          </w:rPr>
          <w:drawing>
            <wp:inline distT="0" distB="0" distL="0" distR="0" wp14:anchorId="2618F127" wp14:editId="25E81D4B">
              <wp:extent cx="4899660" cy="4692650"/>
              <wp:effectExtent l="0" t="0" r="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60" cy="4692650"/>
                      </a:xfrm>
                      <a:prstGeom prst="rect">
                        <a:avLst/>
                      </a:prstGeom>
                      <a:noFill/>
                      <a:ln>
                        <a:noFill/>
                      </a:ln>
                    </pic:spPr>
                  </pic:pic>
                </a:graphicData>
              </a:graphic>
            </wp:inline>
          </w:drawing>
        </w:r>
      </w:ins>
    </w:p>
    <w:p w14:paraId="52E1755D" w14:textId="77777777" w:rsidR="00B077EA" w:rsidRDefault="00B077EA" w:rsidP="00B077EA">
      <w:pPr>
        <w:pStyle w:val="TF"/>
        <w:rPr>
          <w:ins w:id="12" w:author="OPPO" w:date="2023-05-15T11:29:00Z"/>
        </w:rPr>
      </w:pPr>
      <w:ins w:id="13" w:author="OPPO" w:date="2023-05-15T11:29:00Z">
        <w:r w:rsidRPr="00F96F5C">
          <w:t xml:space="preserve">Figure </w:t>
        </w:r>
        <w:r>
          <w:t>A</w:t>
        </w:r>
        <w:r w:rsidRPr="00F96F5C">
          <w:t>.1-1: Reference coordinate system</w:t>
        </w:r>
      </w:ins>
    </w:p>
    <w:p w14:paraId="2E604502" w14:textId="77777777" w:rsidR="00B077EA" w:rsidRDefault="00B077EA" w:rsidP="00B077EA">
      <w:pPr>
        <w:pStyle w:val="TH"/>
        <w:rPr>
          <w:ins w:id="14" w:author="OPPO" w:date="2023-05-15T11:29:00Z"/>
        </w:rPr>
      </w:pPr>
      <w:ins w:id="15" w:author="OPPO" w:date="2023-05-15T11:29:00Z">
        <w:r>
          <w:rPr>
            <w:noProof/>
          </w:rPr>
          <w:lastRenderedPageBreak/>
          <w:drawing>
            <wp:inline distT="0" distB="0" distL="0" distR="0" wp14:anchorId="54B87B98" wp14:editId="446A5CA5">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ins>
    </w:p>
    <w:p w14:paraId="3E44177F" w14:textId="77777777" w:rsidR="00B077EA" w:rsidRDefault="00B077EA" w:rsidP="00B077EA">
      <w:pPr>
        <w:pStyle w:val="TF"/>
        <w:rPr>
          <w:ins w:id="16" w:author="OPPO" w:date="2023-05-15T11:29:00Z"/>
        </w:rPr>
      </w:pPr>
      <w:ins w:id="17" w:author="OPPO" w:date="2023-05-15T11:29:00Z">
        <w:r w:rsidRPr="00F96F5C">
          <w:t xml:space="preserve">Figure </w:t>
        </w:r>
        <w:r>
          <w:t>A</w:t>
        </w:r>
        <w:r w:rsidRPr="00F96F5C">
          <w:t>.1-</w:t>
        </w:r>
        <w:r>
          <w:t>2</w:t>
        </w:r>
        <w:r w:rsidRPr="00F96F5C">
          <w:t xml:space="preserve">: </w:t>
        </w:r>
        <w:r>
          <w:t>DUT default alignment to coordinate system</w:t>
        </w:r>
      </w:ins>
    </w:p>
    <w:p w14:paraId="55463EB3" w14:textId="77777777" w:rsidR="00B077EA" w:rsidRPr="00F96F5C" w:rsidRDefault="00B077EA" w:rsidP="00B077EA">
      <w:pPr>
        <w:rPr>
          <w:ins w:id="18" w:author="OPPO" w:date="2023-05-15T11:29:00Z"/>
        </w:rPr>
      </w:pPr>
      <w:ins w:id="19" w:author="OPPO" w:date="2023-05-15T11:29:00Z">
        <w:r w:rsidRPr="00F96F5C">
          <w:t>The following aspects are necessary:</w:t>
        </w:r>
      </w:ins>
    </w:p>
    <w:p w14:paraId="02E03186" w14:textId="77777777" w:rsidR="00B077EA" w:rsidRPr="00F96F5C" w:rsidRDefault="00B077EA" w:rsidP="00B077EA">
      <w:pPr>
        <w:pStyle w:val="B1"/>
        <w:rPr>
          <w:ins w:id="20" w:author="OPPO" w:date="2023-05-15T11:29:00Z"/>
        </w:rPr>
      </w:pPr>
      <w:ins w:id="21" w:author="OPPO" w:date="2023-05-15T11:29:00Z">
        <w:r w:rsidRPr="00F96F5C">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w:t>
        </w:r>
        <w:proofErr w:type="spellStart"/>
        <w:r>
          <w:t>center</w:t>
        </w:r>
        <w:proofErr w:type="spellEnd"/>
        <w:r>
          <w:t xml:space="preserve"> of the device (front), </w:t>
        </w:r>
        <w:r w:rsidRPr="00AF5BCB">
          <w:t>the three buttons are on the bottom of the device (front) and the camera is on the top of the device (back)</w:t>
        </w:r>
        <w:r>
          <w:t>.</w:t>
        </w:r>
      </w:ins>
    </w:p>
    <w:p w14:paraId="6DD882A5" w14:textId="77777777" w:rsidR="00B077EA" w:rsidRPr="001942A8" w:rsidRDefault="00B077EA" w:rsidP="00B077EA">
      <w:pPr>
        <w:pStyle w:val="B1"/>
        <w:rPr>
          <w:ins w:id="22" w:author="OPPO" w:date="2023-05-15T11:29:00Z"/>
        </w:rPr>
      </w:pPr>
      <w:ins w:id="23" w:author="OPPO" w:date="2023-05-15T11:29:00Z">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ins>
    </w:p>
    <w:p w14:paraId="770C5833" w14:textId="77777777" w:rsidR="00E63F9D" w:rsidRPr="00B077EA" w:rsidRDefault="00E63F9D" w:rsidP="00E63F9D">
      <w:pPr>
        <w:rPr>
          <w:rFonts w:eastAsiaTheme="minorEastAsia"/>
          <w:lang w:eastAsia="zh-CN"/>
        </w:rPr>
      </w:pPr>
    </w:p>
    <w:p w14:paraId="530894D8" w14:textId="77777777" w:rsidR="00E63F9D" w:rsidRPr="0079433A" w:rsidRDefault="00E63F9D" w:rsidP="00E63F9D">
      <w:pPr>
        <w:pStyle w:val="B1"/>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&lt;End of TP &gt;</w:t>
      </w:r>
    </w:p>
    <w:p w14:paraId="5F6C735C" w14:textId="77777777" w:rsidR="001D5851" w:rsidRPr="001D5851" w:rsidRDefault="001D5851" w:rsidP="001D5851">
      <w:pPr>
        <w:rPr>
          <w:rFonts w:eastAsiaTheme="minorEastAsia"/>
        </w:rPr>
      </w:pPr>
    </w:p>
    <w:sectPr w:rsidR="001D5851" w:rsidRPr="001D5851"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7A3DB" w14:textId="77777777" w:rsidR="006472FD" w:rsidRDefault="006472FD" w:rsidP="0003021C">
      <w:pPr>
        <w:spacing w:after="0"/>
      </w:pPr>
      <w:r>
        <w:separator/>
      </w:r>
    </w:p>
  </w:endnote>
  <w:endnote w:type="continuationSeparator" w:id="0">
    <w:p w14:paraId="62DD4759" w14:textId="77777777" w:rsidR="006472FD" w:rsidRDefault="006472FD"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1B8A9" w14:textId="77777777" w:rsidR="006472FD" w:rsidRDefault="006472FD" w:rsidP="0003021C">
      <w:pPr>
        <w:spacing w:after="0"/>
      </w:pPr>
      <w:r>
        <w:separator/>
      </w:r>
    </w:p>
  </w:footnote>
  <w:footnote w:type="continuationSeparator" w:id="0">
    <w:p w14:paraId="392A54B8" w14:textId="77777777" w:rsidR="006472FD" w:rsidRDefault="006472FD"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13F04"/>
    <w:rsid w:val="0002498D"/>
    <w:rsid w:val="0003021C"/>
    <w:rsid w:val="000358BC"/>
    <w:rsid w:val="00036125"/>
    <w:rsid w:val="00045525"/>
    <w:rsid w:val="00054E76"/>
    <w:rsid w:val="00055B54"/>
    <w:rsid w:val="000573BB"/>
    <w:rsid w:val="00065CE4"/>
    <w:rsid w:val="00067EF1"/>
    <w:rsid w:val="00076B7E"/>
    <w:rsid w:val="00080E4E"/>
    <w:rsid w:val="0009553E"/>
    <w:rsid w:val="00096952"/>
    <w:rsid w:val="00096C04"/>
    <w:rsid w:val="000A4E3C"/>
    <w:rsid w:val="000A52B2"/>
    <w:rsid w:val="000A54B4"/>
    <w:rsid w:val="000A76FA"/>
    <w:rsid w:val="000B1442"/>
    <w:rsid w:val="000B480B"/>
    <w:rsid w:val="000E1D9C"/>
    <w:rsid w:val="000E2B0A"/>
    <w:rsid w:val="000E4110"/>
    <w:rsid w:val="000E4413"/>
    <w:rsid w:val="000F3A73"/>
    <w:rsid w:val="00102AC0"/>
    <w:rsid w:val="00103338"/>
    <w:rsid w:val="0010771F"/>
    <w:rsid w:val="00107B65"/>
    <w:rsid w:val="00112450"/>
    <w:rsid w:val="0011447B"/>
    <w:rsid w:val="00130187"/>
    <w:rsid w:val="001303F4"/>
    <w:rsid w:val="00130D44"/>
    <w:rsid w:val="00145BF3"/>
    <w:rsid w:val="00155F05"/>
    <w:rsid w:val="00156AB2"/>
    <w:rsid w:val="0016054E"/>
    <w:rsid w:val="00161647"/>
    <w:rsid w:val="0017411A"/>
    <w:rsid w:val="0018728C"/>
    <w:rsid w:val="001A447D"/>
    <w:rsid w:val="001D5851"/>
    <w:rsid w:val="001E082D"/>
    <w:rsid w:val="001E3D14"/>
    <w:rsid w:val="001E528F"/>
    <w:rsid w:val="001F2B23"/>
    <w:rsid w:val="001F637F"/>
    <w:rsid w:val="001F744E"/>
    <w:rsid w:val="00205042"/>
    <w:rsid w:val="00214C02"/>
    <w:rsid w:val="00215E3A"/>
    <w:rsid w:val="002206B1"/>
    <w:rsid w:val="002376D8"/>
    <w:rsid w:val="002400E2"/>
    <w:rsid w:val="002466C5"/>
    <w:rsid w:val="002529CD"/>
    <w:rsid w:val="002553AA"/>
    <w:rsid w:val="002618BA"/>
    <w:rsid w:val="002621EA"/>
    <w:rsid w:val="00262BB5"/>
    <w:rsid w:val="0026538B"/>
    <w:rsid w:val="00265877"/>
    <w:rsid w:val="00265B4F"/>
    <w:rsid w:val="002666EB"/>
    <w:rsid w:val="0027007E"/>
    <w:rsid w:val="00287A5F"/>
    <w:rsid w:val="0029323E"/>
    <w:rsid w:val="002A389C"/>
    <w:rsid w:val="002A5AAC"/>
    <w:rsid w:val="002B4D24"/>
    <w:rsid w:val="002C4C65"/>
    <w:rsid w:val="002D0367"/>
    <w:rsid w:val="002D0B7A"/>
    <w:rsid w:val="002D7EEA"/>
    <w:rsid w:val="002E5359"/>
    <w:rsid w:val="002E731D"/>
    <w:rsid w:val="002F2025"/>
    <w:rsid w:val="002F4DBF"/>
    <w:rsid w:val="00305776"/>
    <w:rsid w:val="003204CE"/>
    <w:rsid w:val="00323B95"/>
    <w:rsid w:val="00326485"/>
    <w:rsid w:val="00357AAD"/>
    <w:rsid w:val="003617B2"/>
    <w:rsid w:val="00372596"/>
    <w:rsid w:val="00376766"/>
    <w:rsid w:val="00376F7B"/>
    <w:rsid w:val="00384E5B"/>
    <w:rsid w:val="003956E2"/>
    <w:rsid w:val="003B72E3"/>
    <w:rsid w:val="003C1B40"/>
    <w:rsid w:val="003C253E"/>
    <w:rsid w:val="003C6B77"/>
    <w:rsid w:val="003F1079"/>
    <w:rsid w:val="003F158B"/>
    <w:rsid w:val="003F70DE"/>
    <w:rsid w:val="00400F3F"/>
    <w:rsid w:val="00403B6D"/>
    <w:rsid w:val="00411BC2"/>
    <w:rsid w:val="00415E1A"/>
    <w:rsid w:val="0042087B"/>
    <w:rsid w:val="00420F98"/>
    <w:rsid w:val="00440EF6"/>
    <w:rsid w:val="00450EE7"/>
    <w:rsid w:val="004536D4"/>
    <w:rsid w:val="00454DE7"/>
    <w:rsid w:val="00461081"/>
    <w:rsid w:val="004664DD"/>
    <w:rsid w:val="004700B3"/>
    <w:rsid w:val="004731E0"/>
    <w:rsid w:val="00473612"/>
    <w:rsid w:val="00474BD0"/>
    <w:rsid w:val="004803EC"/>
    <w:rsid w:val="00481688"/>
    <w:rsid w:val="00482E50"/>
    <w:rsid w:val="00486AE0"/>
    <w:rsid w:val="00487E7C"/>
    <w:rsid w:val="0049290F"/>
    <w:rsid w:val="004A108A"/>
    <w:rsid w:val="004A493B"/>
    <w:rsid w:val="004B3C0C"/>
    <w:rsid w:val="004C1488"/>
    <w:rsid w:val="004D4E7B"/>
    <w:rsid w:val="004E0CEE"/>
    <w:rsid w:val="004E6D83"/>
    <w:rsid w:val="00501EB2"/>
    <w:rsid w:val="00502A8B"/>
    <w:rsid w:val="00510DAC"/>
    <w:rsid w:val="0051543F"/>
    <w:rsid w:val="00516FFE"/>
    <w:rsid w:val="0052285E"/>
    <w:rsid w:val="00530A4B"/>
    <w:rsid w:val="00535193"/>
    <w:rsid w:val="00547795"/>
    <w:rsid w:val="00547B7E"/>
    <w:rsid w:val="0056001F"/>
    <w:rsid w:val="005633FD"/>
    <w:rsid w:val="0056483B"/>
    <w:rsid w:val="00564BBA"/>
    <w:rsid w:val="005656FC"/>
    <w:rsid w:val="00566BE0"/>
    <w:rsid w:val="00567280"/>
    <w:rsid w:val="00570694"/>
    <w:rsid w:val="00573F93"/>
    <w:rsid w:val="00585221"/>
    <w:rsid w:val="00591D26"/>
    <w:rsid w:val="005956EC"/>
    <w:rsid w:val="00596856"/>
    <w:rsid w:val="0059688D"/>
    <w:rsid w:val="005A259C"/>
    <w:rsid w:val="005A3116"/>
    <w:rsid w:val="005B665E"/>
    <w:rsid w:val="005B6BC1"/>
    <w:rsid w:val="005C034D"/>
    <w:rsid w:val="005D21AA"/>
    <w:rsid w:val="005D46F7"/>
    <w:rsid w:val="005D5DBB"/>
    <w:rsid w:val="005D72B1"/>
    <w:rsid w:val="005E059A"/>
    <w:rsid w:val="005E24BC"/>
    <w:rsid w:val="005E24E6"/>
    <w:rsid w:val="005E78CD"/>
    <w:rsid w:val="005F2A66"/>
    <w:rsid w:val="005F2D25"/>
    <w:rsid w:val="006004F2"/>
    <w:rsid w:val="00602100"/>
    <w:rsid w:val="00614AEE"/>
    <w:rsid w:val="00615922"/>
    <w:rsid w:val="00621185"/>
    <w:rsid w:val="006250B9"/>
    <w:rsid w:val="00631AE6"/>
    <w:rsid w:val="00631F03"/>
    <w:rsid w:val="006355EE"/>
    <w:rsid w:val="00637F14"/>
    <w:rsid w:val="00645643"/>
    <w:rsid w:val="006472FD"/>
    <w:rsid w:val="00660A63"/>
    <w:rsid w:val="00661602"/>
    <w:rsid w:val="00664622"/>
    <w:rsid w:val="006678A6"/>
    <w:rsid w:val="0068171A"/>
    <w:rsid w:val="00682097"/>
    <w:rsid w:val="00686D8A"/>
    <w:rsid w:val="00687FD1"/>
    <w:rsid w:val="00693B17"/>
    <w:rsid w:val="006B2651"/>
    <w:rsid w:val="006C2B90"/>
    <w:rsid w:val="006C5006"/>
    <w:rsid w:val="006D219E"/>
    <w:rsid w:val="006E631B"/>
    <w:rsid w:val="0071516F"/>
    <w:rsid w:val="00725B11"/>
    <w:rsid w:val="00732AE0"/>
    <w:rsid w:val="0073566C"/>
    <w:rsid w:val="007373AF"/>
    <w:rsid w:val="00737F7D"/>
    <w:rsid w:val="00752F56"/>
    <w:rsid w:val="00761CA2"/>
    <w:rsid w:val="00770B89"/>
    <w:rsid w:val="007726E6"/>
    <w:rsid w:val="00773BC1"/>
    <w:rsid w:val="007764CE"/>
    <w:rsid w:val="0078678B"/>
    <w:rsid w:val="00792660"/>
    <w:rsid w:val="007A5EEC"/>
    <w:rsid w:val="007B0B36"/>
    <w:rsid w:val="007B3124"/>
    <w:rsid w:val="007C16CE"/>
    <w:rsid w:val="007C3534"/>
    <w:rsid w:val="007D5C83"/>
    <w:rsid w:val="007E40B0"/>
    <w:rsid w:val="007E7EDC"/>
    <w:rsid w:val="007F009F"/>
    <w:rsid w:val="007F37FE"/>
    <w:rsid w:val="008053AB"/>
    <w:rsid w:val="00806F44"/>
    <w:rsid w:val="008144EC"/>
    <w:rsid w:val="00815183"/>
    <w:rsid w:val="0082608F"/>
    <w:rsid w:val="008336F3"/>
    <w:rsid w:val="008352C1"/>
    <w:rsid w:val="00836F3B"/>
    <w:rsid w:val="00841297"/>
    <w:rsid w:val="00851A0A"/>
    <w:rsid w:val="00853384"/>
    <w:rsid w:val="008559B8"/>
    <w:rsid w:val="00861547"/>
    <w:rsid w:val="0087017B"/>
    <w:rsid w:val="00871374"/>
    <w:rsid w:val="00877529"/>
    <w:rsid w:val="00886CA1"/>
    <w:rsid w:val="008941F1"/>
    <w:rsid w:val="0089675D"/>
    <w:rsid w:val="008A1285"/>
    <w:rsid w:val="008A5AFF"/>
    <w:rsid w:val="008C1E99"/>
    <w:rsid w:val="008C3254"/>
    <w:rsid w:val="008D18D2"/>
    <w:rsid w:val="008D4B70"/>
    <w:rsid w:val="008E2D4C"/>
    <w:rsid w:val="008E591A"/>
    <w:rsid w:val="008F13E1"/>
    <w:rsid w:val="008F1D48"/>
    <w:rsid w:val="008F679C"/>
    <w:rsid w:val="00902570"/>
    <w:rsid w:val="00904CE8"/>
    <w:rsid w:val="00905C13"/>
    <w:rsid w:val="00907364"/>
    <w:rsid w:val="00910A92"/>
    <w:rsid w:val="00913ED4"/>
    <w:rsid w:val="00922EC6"/>
    <w:rsid w:val="00924F4E"/>
    <w:rsid w:val="00927CA7"/>
    <w:rsid w:val="0094229E"/>
    <w:rsid w:val="009625CA"/>
    <w:rsid w:val="00963040"/>
    <w:rsid w:val="009716B3"/>
    <w:rsid w:val="009716E4"/>
    <w:rsid w:val="00973EEB"/>
    <w:rsid w:val="00974222"/>
    <w:rsid w:val="00983862"/>
    <w:rsid w:val="009845D1"/>
    <w:rsid w:val="00991F01"/>
    <w:rsid w:val="00992EB9"/>
    <w:rsid w:val="009A12A8"/>
    <w:rsid w:val="009A1576"/>
    <w:rsid w:val="009A1DF5"/>
    <w:rsid w:val="009A58B3"/>
    <w:rsid w:val="009A783C"/>
    <w:rsid w:val="009B3381"/>
    <w:rsid w:val="009B5B64"/>
    <w:rsid w:val="009B73DE"/>
    <w:rsid w:val="009C042F"/>
    <w:rsid w:val="009C1AFB"/>
    <w:rsid w:val="009C541C"/>
    <w:rsid w:val="009C6D0C"/>
    <w:rsid w:val="009D20DB"/>
    <w:rsid w:val="009D2FF0"/>
    <w:rsid w:val="009D69D2"/>
    <w:rsid w:val="00A14DDA"/>
    <w:rsid w:val="00A24DE7"/>
    <w:rsid w:val="00A27C2A"/>
    <w:rsid w:val="00A30765"/>
    <w:rsid w:val="00A32C90"/>
    <w:rsid w:val="00A34302"/>
    <w:rsid w:val="00A35A32"/>
    <w:rsid w:val="00A479BB"/>
    <w:rsid w:val="00A51699"/>
    <w:rsid w:val="00A53FC0"/>
    <w:rsid w:val="00A643A3"/>
    <w:rsid w:val="00A649A4"/>
    <w:rsid w:val="00A67629"/>
    <w:rsid w:val="00A71C13"/>
    <w:rsid w:val="00A75DE6"/>
    <w:rsid w:val="00A76926"/>
    <w:rsid w:val="00A80B08"/>
    <w:rsid w:val="00A86C91"/>
    <w:rsid w:val="00A925E0"/>
    <w:rsid w:val="00A9526C"/>
    <w:rsid w:val="00A97485"/>
    <w:rsid w:val="00A97B73"/>
    <w:rsid w:val="00AE2291"/>
    <w:rsid w:val="00AF3250"/>
    <w:rsid w:val="00B0494B"/>
    <w:rsid w:val="00B077EA"/>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714B8"/>
    <w:rsid w:val="00B7766C"/>
    <w:rsid w:val="00B82F96"/>
    <w:rsid w:val="00B8713A"/>
    <w:rsid w:val="00B9058E"/>
    <w:rsid w:val="00B91500"/>
    <w:rsid w:val="00B96A4E"/>
    <w:rsid w:val="00B976CD"/>
    <w:rsid w:val="00B97E1B"/>
    <w:rsid w:val="00BD7A49"/>
    <w:rsid w:val="00BE135A"/>
    <w:rsid w:val="00C07E81"/>
    <w:rsid w:val="00C12252"/>
    <w:rsid w:val="00C130AD"/>
    <w:rsid w:val="00C2291E"/>
    <w:rsid w:val="00C27BAA"/>
    <w:rsid w:val="00C318E4"/>
    <w:rsid w:val="00C360EF"/>
    <w:rsid w:val="00C43232"/>
    <w:rsid w:val="00C543E0"/>
    <w:rsid w:val="00C564D7"/>
    <w:rsid w:val="00C63066"/>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1646"/>
    <w:rsid w:val="00D15999"/>
    <w:rsid w:val="00D306E4"/>
    <w:rsid w:val="00D32F40"/>
    <w:rsid w:val="00D33E17"/>
    <w:rsid w:val="00D420B7"/>
    <w:rsid w:val="00D544F1"/>
    <w:rsid w:val="00D54BD6"/>
    <w:rsid w:val="00D56DCC"/>
    <w:rsid w:val="00D74A01"/>
    <w:rsid w:val="00D846FB"/>
    <w:rsid w:val="00D85D3D"/>
    <w:rsid w:val="00D92565"/>
    <w:rsid w:val="00D93D62"/>
    <w:rsid w:val="00D94944"/>
    <w:rsid w:val="00D95049"/>
    <w:rsid w:val="00D96889"/>
    <w:rsid w:val="00DA104D"/>
    <w:rsid w:val="00DA4748"/>
    <w:rsid w:val="00DB3813"/>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36877"/>
    <w:rsid w:val="00E43D38"/>
    <w:rsid w:val="00E5652B"/>
    <w:rsid w:val="00E63F9D"/>
    <w:rsid w:val="00E64760"/>
    <w:rsid w:val="00E9476D"/>
    <w:rsid w:val="00E96121"/>
    <w:rsid w:val="00EA1F9C"/>
    <w:rsid w:val="00EB7FA3"/>
    <w:rsid w:val="00EC2338"/>
    <w:rsid w:val="00ED17FD"/>
    <w:rsid w:val="00EE14A0"/>
    <w:rsid w:val="00EE4BBE"/>
    <w:rsid w:val="00EE5F9D"/>
    <w:rsid w:val="00EF4652"/>
    <w:rsid w:val="00EF6D09"/>
    <w:rsid w:val="00F00275"/>
    <w:rsid w:val="00F00B20"/>
    <w:rsid w:val="00F028EE"/>
    <w:rsid w:val="00F042F9"/>
    <w:rsid w:val="00F06181"/>
    <w:rsid w:val="00F20863"/>
    <w:rsid w:val="00F24C62"/>
    <w:rsid w:val="00F30333"/>
    <w:rsid w:val="00F43101"/>
    <w:rsid w:val="00F61C0F"/>
    <w:rsid w:val="00F63246"/>
    <w:rsid w:val="00F63F87"/>
    <w:rsid w:val="00F65DEB"/>
    <w:rsid w:val="00F76ACB"/>
    <w:rsid w:val="00F91DA6"/>
    <w:rsid w:val="00F96035"/>
    <w:rsid w:val="00FA2647"/>
    <w:rsid w:val="00FA6822"/>
    <w:rsid w:val="00FB282B"/>
    <w:rsid w:val="00FD3EF1"/>
    <w:rsid w:val="00FD5C69"/>
    <w:rsid w:val="00FD696E"/>
    <w:rsid w:val="00FE60FE"/>
    <w:rsid w:val="00FF0BA3"/>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5659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Memo Heading 1,h1 + 11 pt,Before:  6 pt,After:  0 pt,Char,NMP Heading 1,app heading 1,l1,h11,h12,h13,h14,h15,h16,h17,h111,h121,h131,h141,h151,h161,h18,h112,h122,h132,h142,h152,h162,h19,h113,h123,h133,h143,h153,h163,1,Section of paper"/>
    <w:next w:val="a0"/>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0"/>
    <w:next w:val="a0"/>
    <w:link w:val="20"/>
    <w:uiPriority w:val="1"/>
    <w:unhideWhenUsed/>
    <w:qFormat/>
    <w:rsid w:val="00E63F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a0"/>
    <w:next w:val="a0"/>
    <w:link w:val="30"/>
    <w:uiPriority w:val="1"/>
    <w:unhideWhenUsed/>
    <w:qFormat/>
    <w:rsid w:val="00E63F9D"/>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0F3A73"/>
    <w:pPr>
      <w:overflowPunct/>
      <w:autoSpaceDE/>
      <w:autoSpaceDN/>
      <w:adjustRightInd/>
      <w:spacing w:before="120" w:after="180" w:line="240" w:lineRule="auto"/>
      <w:ind w:left="1418" w:hanging="1418"/>
      <w:textAlignment w:val="auto"/>
      <w:outlineLvl w:val="3"/>
    </w:pPr>
    <w:rPr>
      <w:rFonts w:ascii="Arial" w:eastAsiaTheme="minorEastAsia" w:hAnsi="Arial"/>
      <w:b w:val="0"/>
      <w:bCs w:val="0"/>
      <w:sz w:val="24"/>
      <w:szCs w:val="20"/>
      <w:lang w:eastAsia="en-US"/>
    </w:rPr>
  </w:style>
  <w:style w:type="paragraph" w:styleId="5">
    <w:name w:val="heading 5"/>
    <w:basedOn w:val="4"/>
    <w:next w:val="a0"/>
    <w:link w:val="50"/>
    <w:uiPriority w:val="1"/>
    <w:qFormat/>
    <w:rsid w:val="000F3A73"/>
    <w:pPr>
      <w:ind w:left="1701" w:hanging="1701"/>
      <w:outlineLvl w:val="4"/>
    </w:pPr>
    <w:rPr>
      <w:sz w:val="22"/>
    </w:rPr>
  </w:style>
  <w:style w:type="paragraph" w:styleId="6">
    <w:name w:val="heading 6"/>
    <w:basedOn w:val="H6"/>
    <w:next w:val="a0"/>
    <w:link w:val="60"/>
    <w:uiPriority w:val="1"/>
    <w:qFormat/>
    <w:rsid w:val="000F3A73"/>
    <w:pPr>
      <w:outlineLvl w:val="5"/>
    </w:pPr>
  </w:style>
  <w:style w:type="paragraph" w:styleId="7">
    <w:name w:val="heading 7"/>
    <w:basedOn w:val="H6"/>
    <w:next w:val="a0"/>
    <w:link w:val="70"/>
    <w:uiPriority w:val="1"/>
    <w:qFormat/>
    <w:rsid w:val="000F3A73"/>
    <w:pPr>
      <w:outlineLvl w:val="6"/>
    </w:pPr>
  </w:style>
  <w:style w:type="paragraph" w:styleId="8">
    <w:name w:val="heading 8"/>
    <w:basedOn w:val="a0"/>
    <w:next w:val="a0"/>
    <w:link w:val="80"/>
    <w:uiPriority w:val="1"/>
    <w:unhideWhenUsed/>
    <w:qFormat/>
    <w:rsid w:val="001D5851"/>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8"/>
    <w:next w:val="a0"/>
    <w:link w:val="90"/>
    <w:uiPriority w:val="1"/>
    <w:qFormat/>
    <w:rsid w:val="000F3A73"/>
    <w:pPr>
      <w:pBdr>
        <w:top w:val="single" w:sz="12" w:space="3" w:color="auto"/>
      </w:pBdr>
      <w:overflowPunct/>
      <w:autoSpaceDE/>
      <w:autoSpaceDN/>
      <w:adjustRightInd/>
      <w:spacing w:after="180" w:line="240" w:lineRule="auto"/>
      <w:textAlignment w:val="auto"/>
      <w:outlineLvl w:val="8"/>
    </w:pPr>
    <w:rPr>
      <w:rFonts w:ascii="Arial" w:eastAsiaTheme="minorEastAsia" w:hAnsi="Arial" w:cs="Times New Roman"/>
      <w:sz w:val="36"/>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5">
    <w:name w:val="页眉 字符"/>
    <w:basedOn w:val="a1"/>
    <w:link w:val="a4"/>
    <w:rsid w:val="0003021C"/>
    <w:rPr>
      <w:sz w:val="18"/>
      <w:szCs w:val="18"/>
    </w:rPr>
  </w:style>
  <w:style w:type="paragraph" w:styleId="a6">
    <w:name w:val="footer"/>
    <w:basedOn w:val="a0"/>
    <w:link w:val="a7"/>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7">
    <w:name w:val="页脚 字符"/>
    <w:basedOn w:val="a1"/>
    <w:link w:val="a6"/>
    <w:rsid w:val="0003021C"/>
    <w:rPr>
      <w:sz w:val="18"/>
      <w:szCs w:val="18"/>
    </w:rPr>
  </w:style>
  <w:style w:type="character" w:customStyle="1" w:styleId="10">
    <w:name w:val="标题 1 字符"/>
    <w:aliases w:val="Memo Heading 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basedOn w:val="a1"/>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Memo Heading 1 字符1,h1 + 11 pt 字符1,Before:  6 pt 字符1,After:  0 pt 字符1,Char 字符1,NMP Heading 1 字符1,app heading 1 字符1,l1 字符1,h11 字符1,h12 字符1,h13 字符1,h14 字符1,h15 字符1,h16 字符1,h17 字符1,h111 字符1,h121 字符1,h131 字符1,h141 字符1,h151 字符1,h161 字符1"/>
    <w:link w:val="1"/>
    <w:rsid w:val="00D92565"/>
    <w:rPr>
      <w:rFonts w:ascii="Arial" w:eastAsia="Times New Roman" w:hAnsi="Arial" w:cs="Times New Roman"/>
      <w:kern w:val="0"/>
      <w:sz w:val="36"/>
      <w:szCs w:val="20"/>
      <w:lang w:val="en-GB" w:eastAsia="en-GB"/>
    </w:rPr>
  </w:style>
  <w:style w:type="paragraph" w:customStyle="1" w:styleId="EX">
    <w:name w:val="EX"/>
    <w:basedOn w:val="a0"/>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8">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2"/>
    <w:uiPriority w:val="34"/>
    <w:qFormat/>
    <w:rsid w:val="00EE4BBE"/>
    <w:pPr>
      <w:ind w:firstLineChars="200" w:firstLine="420"/>
    </w:pPr>
  </w:style>
  <w:style w:type="paragraph" w:styleId="a9">
    <w:name w:val="Normal (Web)"/>
    <w:basedOn w:val="a0"/>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b"/>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FB282B"/>
    <w:rPr>
      <w:rFonts w:ascii="Times New Roman" w:eastAsia="Malgun Gothic" w:hAnsi="Times New Roman" w:cs="Times New Roman"/>
      <w:b/>
      <w:kern w:val="0"/>
      <w:sz w:val="20"/>
      <w:szCs w:val="20"/>
      <w:lang w:val="en-GB" w:eastAsia="en-US"/>
    </w:rPr>
  </w:style>
  <w:style w:type="character" w:styleId="ac">
    <w:name w:val="Placeholder Text"/>
    <w:basedOn w:val="a1"/>
    <w:uiPriority w:val="99"/>
    <w:semiHidden/>
    <w:rsid w:val="00096952"/>
    <w:rPr>
      <w:color w:val="808080"/>
    </w:rPr>
  </w:style>
  <w:style w:type="table" w:styleId="ad">
    <w:name w:val="Table Grid"/>
    <w:basedOn w:val="a2"/>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e"/>
    <w:link w:val="B1Char"/>
    <w:qFormat/>
    <w:rsid w:val="001D5851"/>
    <w:pPr>
      <w:ind w:left="568" w:firstLineChars="0" w:hanging="284"/>
      <w:contextualSpacing w:val="0"/>
    </w:pPr>
    <w:rPr>
      <w:rFonts w:eastAsia="宋体"/>
      <w:lang w:eastAsia="en-US"/>
    </w:rPr>
  </w:style>
  <w:style w:type="character" w:customStyle="1" w:styleId="B1Char">
    <w:name w:val="B1 Char"/>
    <w:link w:val="B1"/>
    <w:qFormat/>
    <w:rsid w:val="001D5851"/>
    <w:rPr>
      <w:rFonts w:ascii="Times New Roman" w:eastAsia="宋体" w:hAnsi="Times New Roman" w:cs="Times New Roman"/>
      <w:kern w:val="0"/>
      <w:sz w:val="20"/>
      <w:szCs w:val="20"/>
      <w:lang w:val="en-GB" w:eastAsia="en-US"/>
    </w:rPr>
  </w:style>
  <w:style w:type="paragraph" w:styleId="ae">
    <w:name w:val="List"/>
    <w:basedOn w:val="a0"/>
    <w:unhideWhenUsed/>
    <w:rsid w:val="001D5851"/>
    <w:pPr>
      <w:ind w:left="200" w:hangingChars="200" w:hanging="200"/>
      <w:contextualSpacing/>
    </w:pPr>
  </w:style>
  <w:style w:type="character" w:customStyle="1" w:styleId="80">
    <w:name w:val="标题 8 字符"/>
    <w:basedOn w:val="a1"/>
    <w:link w:val="8"/>
    <w:uiPriority w:val="1"/>
    <w:rsid w:val="001D5851"/>
    <w:rPr>
      <w:rFonts w:asciiTheme="majorHAnsi" w:eastAsiaTheme="majorEastAsia" w:hAnsiTheme="majorHAnsi" w:cstheme="majorBidi"/>
      <w:kern w:val="0"/>
      <w:sz w:val="24"/>
      <w:szCs w:val="24"/>
      <w:lang w:val="en-GB" w:eastAsia="en-GB"/>
    </w:rPr>
  </w:style>
  <w:style w:type="paragraph" w:customStyle="1" w:styleId="Guidance">
    <w:name w:val="Guidance"/>
    <w:basedOn w:val="a0"/>
    <w:link w:val="GuidanceChar"/>
    <w:rsid w:val="001D5851"/>
    <w:pPr>
      <w:overflowPunct/>
      <w:autoSpaceDE/>
      <w:autoSpaceDN/>
      <w:adjustRightInd/>
      <w:textAlignment w:val="auto"/>
    </w:pPr>
    <w:rPr>
      <w:rFonts w:eastAsiaTheme="minorEastAsia"/>
      <w:i/>
      <w:color w:val="0000FF"/>
      <w:lang w:eastAsia="en-US"/>
    </w:rPr>
  </w:style>
  <w:style w:type="character" w:customStyle="1" w:styleId="GuidanceChar">
    <w:name w:val="Guidance Char"/>
    <w:link w:val="Guidance"/>
    <w:rsid w:val="001D5851"/>
    <w:rPr>
      <w:rFonts w:ascii="Times New Roman" w:hAnsi="Times New Roman" w:cs="Times New Roman"/>
      <w:i/>
      <w:color w:val="0000FF"/>
      <w:kern w:val="0"/>
      <w:sz w:val="20"/>
      <w:szCs w:val="20"/>
      <w:lang w:val="en-GB" w:eastAsia="en-US"/>
    </w:rPr>
  </w:style>
  <w:style w:type="paragraph" w:styleId="af">
    <w:name w:val="Balloon Text"/>
    <w:basedOn w:val="a0"/>
    <w:link w:val="af0"/>
    <w:unhideWhenUsed/>
    <w:rsid w:val="001D5851"/>
    <w:pPr>
      <w:spacing w:after="0"/>
    </w:pPr>
    <w:rPr>
      <w:sz w:val="18"/>
      <w:szCs w:val="18"/>
    </w:rPr>
  </w:style>
  <w:style w:type="character" w:customStyle="1" w:styleId="af0">
    <w:name w:val="批注框文本 字符"/>
    <w:basedOn w:val="a1"/>
    <w:link w:val="af"/>
    <w:rsid w:val="001D5851"/>
    <w:rPr>
      <w:rFonts w:ascii="Times New Roman" w:eastAsia="Times New Roman" w:hAnsi="Times New Roman" w:cs="Times New Roman"/>
      <w:kern w:val="0"/>
      <w:sz w:val="18"/>
      <w:szCs w:val="18"/>
      <w:lang w:val="en-GB" w:eastAsia="en-GB"/>
    </w:rPr>
  </w:style>
  <w:style w:type="character" w:customStyle="1" w:styleId="20">
    <w:name w:val="标题 2 字符"/>
    <w:basedOn w:val="a1"/>
    <w:link w:val="2"/>
    <w:uiPriority w:val="1"/>
    <w:rsid w:val="00E63F9D"/>
    <w:rPr>
      <w:rFonts w:asciiTheme="majorHAnsi" w:eastAsiaTheme="majorEastAsia" w:hAnsiTheme="majorHAnsi" w:cstheme="majorBidi"/>
      <w:b/>
      <w:bCs/>
      <w:kern w:val="0"/>
      <w:sz w:val="32"/>
      <w:szCs w:val="32"/>
      <w:lang w:val="en-GB" w:eastAsia="en-GB"/>
    </w:rPr>
  </w:style>
  <w:style w:type="paragraph" w:customStyle="1" w:styleId="TH">
    <w:name w:val="TH"/>
    <w:basedOn w:val="a0"/>
    <w:link w:val="THChar"/>
    <w:qFormat/>
    <w:rsid w:val="00E63F9D"/>
    <w:pPr>
      <w:keepNext/>
      <w:keepLines/>
      <w:overflowPunct/>
      <w:autoSpaceDE/>
      <w:autoSpaceDN/>
      <w:adjustRightInd/>
      <w:spacing w:before="60"/>
      <w:jc w:val="center"/>
      <w:textAlignment w:val="auto"/>
    </w:pPr>
    <w:rPr>
      <w:rFonts w:ascii="Arial" w:eastAsiaTheme="minorEastAsia" w:hAnsi="Arial"/>
      <w:b/>
      <w:lang w:eastAsia="en-US"/>
    </w:rPr>
  </w:style>
  <w:style w:type="character" w:customStyle="1" w:styleId="THChar">
    <w:name w:val="TH Char"/>
    <w:link w:val="TH"/>
    <w:qFormat/>
    <w:locked/>
    <w:rsid w:val="00E63F9D"/>
    <w:rPr>
      <w:rFonts w:ascii="Arial" w:hAnsi="Arial" w:cs="Times New Roman"/>
      <w:b/>
      <w:kern w:val="0"/>
      <w:sz w:val="20"/>
      <w:szCs w:val="20"/>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E63F9D"/>
    <w:rPr>
      <w:rFonts w:ascii="Times New Roman" w:eastAsia="Times New Roman" w:hAnsi="Times New Roman" w:cs="Times New Roman"/>
      <w:b/>
      <w:bCs/>
      <w:kern w:val="0"/>
      <w:sz w:val="32"/>
      <w:szCs w:val="32"/>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0F3A73"/>
    <w:rPr>
      <w:rFonts w:ascii="Arial" w:hAnsi="Arial" w:cs="Times New Roman"/>
      <w:kern w:val="0"/>
      <w:sz w:val="24"/>
      <w:szCs w:val="20"/>
      <w:lang w:val="en-GB" w:eastAsia="en-US"/>
    </w:rPr>
  </w:style>
  <w:style w:type="character" w:customStyle="1" w:styleId="50">
    <w:name w:val="标题 5 字符"/>
    <w:basedOn w:val="a1"/>
    <w:link w:val="5"/>
    <w:uiPriority w:val="1"/>
    <w:rsid w:val="000F3A73"/>
    <w:rPr>
      <w:rFonts w:ascii="Arial" w:hAnsi="Arial" w:cs="Times New Roman"/>
      <w:kern w:val="0"/>
      <w:sz w:val="22"/>
      <w:szCs w:val="20"/>
      <w:lang w:val="en-GB" w:eastAsia="en-US"/>
    </w:rPr>
  </w:style>
  <w:style w:type="character" w:customStyle="1" w:styleId="60">
    <w:name w:val="标题 6 字符"/>
    <w:basedOn w:val="a1"/>
    <w:link w:val="6"/>
    <w:uiPriority w:val="1"/>
    <w:rsid w:val="000F3A73"/>
    <w:rPr>
      <w:rFonts w:ascii="Arial" w:hAnsi="Arial" w:cs="Times New Roman"/>
      <w:kern w:val="0"/>
      <w:sz w:val="20"/>
      <w:szCs w:val="20"/>
      <w:lang w:val="en-GB" w:eastAsia="en-US"/>
    </w:rPr>
  </w:style>
  <w:style w:type="character" w:customStyle="1" w:styleId="70">
    <w:name w:val="标题 7 字符"/>
    <w:basedOn w:val="a1"/>
    <w:link w:val="7"/>
    <w:uiPriority w:val="1"/>
    <w:rsid w:val="000F3A73"/>
    <w:rPr>
      <w:rFonts w:ascii="Arial" w:hAnsi="Arial" w:cs="Times New Roman"/>
      <w:kern w:val="0"/>
      <w:sz w:val="20"/>
      <w:szCs w:val="20"/>
      <w:lang w:val="en-GB" w:eastAsia="en-US"/>
    </w:rPr>
  </w:style>
  <w:style w:type="character" w:customStyle="1" w:styleId="90">
    <w:name w:val="标题 9 字符"/>
    <w:basedOn w:val="a1"/>
    <w:link w:val="9"/>
    <w:uiPriority w:val="1"/>
    <w:rsid w:val="000F3A73"/>
    <w:rPr>
      <w:rFonts w:ascii="Arial" w:hAnsi="Arial" w:cs="Times New Roman"/>
      <w:kern w:val="0"/>
      <w:sz w:val="36"/>
      <w:szCs w:val="20"/>
      <w:lang w:val="en-GB" w:eastAsia="en-US"/>
    </w:rPr>
  </w:style>
  <w:style w:type="paragraph" w:customStyle="1" w:styleId="H6">
    <w:name w:val="H6"/>
    <w:basedOn w:val="5"/>
    <w:next w:val="a0"/>
    <w:rsid w:val="000F3A73"/>
    <w:pPr>
      <w:ind w:left="1985" w:hanging="1985"/>
      <w:outlineLvl w:val="9"/>
    </w:pPr>
    <w:rPr>
      <w:sz w:val="20"/>
    </w:rPr>
  </w:style>
  <w:style w:type="paragraph" w:styleId="TOC9">
    <w:name w:val="toc 9"/>
    <w:basedOn w:val="TOC8"/>
    <w:uiPriority w:val="39"/>
    <w:rsid w:val="000F3A73"/>
    <w:pPr>
      <w:ind w:left="1418" w:hanging="1418"/>
    </w:pPr>
  </w:style>
  <w:style w:type="paragraph" w:styleId="TOC8">
    <w:name w:val="toc 8"/>
    <w:basedOn w:val="TOC1"/>
    <w:uiPriority w:val="39"/>
    <w:rsid w:val="000F3A73"/>
    <w:pPr>
      <w:spacing w:before="180"/>
      <w:ind w:left="2693" w:hanging="2693"/>
    </w:pPr>
    <w:rPr>
      <w:b/>
    </w:rPr>
  </w:style>
  <w:style w:type="paragraph" w:styleId="TOC1">
    <w:name w:val="toc 1"/>
    <w:uiPriority w:val="39"/>
    <w:rsid w:val="000F3A73"/>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0"/>
    <w:next w:val="a0"/>
    <w:link w:val="EQChar"/>
    <w:rsid w:val="000F3A73"/>
    <w:pPr>
      <w:keepLines/>
      <w:tabs>
        <w:tab w:val="center" w:pos="4536"/>
        <w:tab w:val="right" w:pos="9072"/>
      </w:tabs>
      <w:overflowPunct/>
      <w:autoSpaceDE/>
      <w:autoSpaceDN/>
      <w:adjustRightInd/>
      <w:textAlignment w:val="auto"/>
    </w:pPr>
    <w:rPr>
      <w:rFonts w:eastAsiaTheme="minorEastAsia"/>
      <w:noProof/>
      <w:lang w:eastAsia="en-US"/>
    </w:rPr>
  </w:style>
  <w:style w:type="character" w:customStyle="1" w:styleId="ZGSM">
    <w:name w:val="ZGSM"/>
    <w:rsid w:val="000F3A73"/>
  </w:style>
  <w:style w:type="paragraph" w:customStyle="1" w:styleId="ZD">
    <w:name w:val="ZD"/>
    <w:rsid w:val="000F3A73"/>
    <w:pPr>
      <w:framePr w:wrap="notBeside" w:vAnchor="page" w:hAnchor="margin" w:y="15764"/>
      <w:widowControl w:val="0"/>
    </w:pPr>
    <w:rPr>
      <w:rFonts w:ascii="Arial" w:hAnsi="Arial" w:cs="Times New Roman"/>
      <w:noProof/>
      <w:kern w:val="0"/>
      <w:sz w:val="32"/>
      <w:szCs w:val="20"/>
      <w:lang w:val="en-GB" w:eastAsia="en-US"/>
    </w:rPr>
  </w:style>
  <w:style w:type="paragraph" w:styleId="TOC5">
    <w:name w:val="toc 5"/>
    <w:basedOn w:val="TOC4"/>
    <w:uiPriority w:val="39"/>
    <w:semiHidden/>
    <w:rsid w:val="000F3A73"/>
    <w:pPr>
      <w:ind w:left="1701" w:hanging="1701"/>
    </w:pPr>
  </w:style>
  <w:style w:type="paragraph" w:styleId="TOC4">
    <w:name w:val="toc 4"/>
    <w:basedOn w:val="TOC3"/>
    <w:uiPriority w:val="39"/>
    <w:semiHidden/>
    <w:rsid w:val="000F3A73"/>
    <w:pPr>
      <w:ind w:left="1418" w:hanging="1418"/>
    </w:pPr>
  </w:style>
  <w:style w:type="paragraph" w:styleId="TOC3">
    <w:name w:val="toc 3"/>
    <w:basedOn w:val="TOC2"/>
    <w:uiPriority w:val="39"/>
    <w:rsid w:val="000F3A73"/>
    <w:pPr>
      <w:ind w:left="1134" w:hanging="1134"/>
    </w:pPr>
  </w:style>
  <w:style w:type="paragraph" w:styleId="TOC2">
    <w:name w:val="toc 2"/>
    <w:basedOn w:val="TOC1"/>
    <w:uiPriority w:val="39"/>
    <w:rsid w:val="000F3A73"/>
    <w:pPr>
      <w:keepNext w:val="0"/>
      <w:spacing w:before="0"/>
      <w:ind w:left="851" w:hanging="851"/>
    </w:pPr>
    <w:rPr>
      <w:sz w:val="20"/>
    </w:rPr>
  </w:style>
  <w:style w:type="paragraph" w:customStyle="1" w:styleId="TT">
    <w:name w:val="TT"/>
    <w:basedOn w:val="1"/>
    <w:next w:val="a0"/>
    <w:rsid w:val="000F3A73"/>
    <w:pPr>
      <w:overflowPunct/>
      <w:autoSpaceDE/>
      <w:autoSpaceDN/>
      <w:adjustRightInd/>
      <w:textAlignment w:val="auto"/>
      <w:outlineLvl w:val="9"/>
    </w:pPr>
    <w:rPr>
      <w:rFonts w:eastAsiaTheme="minorEastAsia"/>
      <w:lang w:eastAsia="en-US"/>
    </w:rPr>
  </w:style>
  <w:style w:type="paragraph" w:customStyle="1" w:styleId="NF">
    <w:name w:val="NF"/>
    <w:basedOn w:val="NO"/>
    <w:rsid w:val="000F3A73"/>
    <w:pPr>
      <w:keepNext/>
      <w:spacing w:after="0"/>
    </w:pPr>
    <w:rPr>
      <w:rFonts w:ascii="Arial" w:hAnsi="Arial"/>
      <w:sz w:val="18"/>
    </w:rPr>
  </w:style>
  <w:style w:type="paragraph" w:customStyle="1" w:styleId="NO">
    <w:name w:val="NO"/>
    <w:basedOn w:val="a0"/>
    <w:rsid w:val="000F3A73"/>
    <w:pPr>
      <w:keepLines/>
      <w:overflowPunct/>
      <w:autoSpaceDE/>
      <w:autoSpaceDN/>
      <w:adjustRightInd/>
      <w:ind w:left="1135" w:hanging="851"/>
      <w:textAlignment w:val="auto"/>
    </w:pPr>
    <w:rPr>
      <w:rFonts w:eastAsiaTheme="minorEastAsia"/>
      <w:lang w:eastAsia="en-US"/>
    </w:rPr>
  </w:style>
  <w:style w:type="paragraph" w:customStyle="1" w:styleId="PL">
    <w:name w:val="PL"/>
    <w:rsid w:val="000F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uiPriority w:val="99"/>
    <w:qFormat/>
    <w:rsid w:val="000F3A73"/>
    <w:pPr>
      <w:jc w:val="right"/>
    </w:pPr>
  </w:style>
  <w:style w:type="paragraph" w:customStyle="1" w:styleId="TAL">
    <w:name w:val="TAL"/>
    <w:basedOn w:val="a0"/>
    <w:link w:val="TALChar"/>
    <w:qFormat/>
    <w:rsid w:val="000F3A73"/>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TAH">
    <w:name w:val="TAH"/>
    <w:basedOn w:val="TAC"/>
    <w:link w:val="TAHCar"/>
    <w:qFormat/>
    <w:rsid w:val="000F3A73"/>
    <w:rPr>
      <w:b/>
    </w:rPr>
  </w:style>
  <w:style w:type="paragraph" w:customStyle="1" w:styleId="TAC">
    <w:name w:val="TAC"/>
    <w:basedOn w:val="TAL"/>
    <w:link w:val="TACChar"/>
    <w:qFormat/>
    <w:rsid w:val="000F3A73"/>
    <w:pPr>
      <w:jc w:val="center"/>
    </w:pPr>
  </w:style>
  <w:style w:type="paragraph" w:customStyle="1" w:styleId="LD">
    <w:name w:val="LD"/>
    <w:rsid w:val="000F3A73"/>
    <w:pPr>
      <w:keepNext/>
      <w:keepLines/>
      <w:spacing w:line="180" w:lineRule="exact"/>
    </w:pPr>
    <w:rPr>
      <w:rFonts w:ascii="Courier New" w:hAnsi="Courier New" w:cs="Times New Roman"/>
      <w:noProof/>
      <w:kern w:val="0"/>
      <w:sz w:val="20"/>
      <w:szCs w:val="20"/>
      <w:lang w:val="en-GB" w:eastAsia="en-US"/>
    </w:rPr>
  </w:style>
  <w:style w:type="paragraph" w:customStyle="1" w:styleId="FP">
    <w:name w:val="FP"/>
    <w:basedOn w:val="a0"/>
    <w:rsid w:val="000F3A73"/>
    <w:pPr>
      <w:overflowPunct/>
      <w:autoSpaceDE/>
      <w:autoSpaceDN/>
      <w:adjustRightInd/>
      <w:spacing w:after="0"/>
      <w:textAlignment w:val="auto"/>
    </w:pPr>
    <w:rPr>
      <w:rFonts w:eastAsiaTheme="minorEastAsia"/>
      <w:lang w:eastAsia="en-US"/>
    </w:rPr>
  </w:style>
  <w:style w:type="paragraph" w:customStyle="1" w:styleId="NW">
    <w:name w:val="NW"/>
    <w:basedOn w:val="NO"/>
    <w:rsid w:val="000F3A73"/>
    <w:pPr>
      <w:spacing w:after="0"/>
    </w:pPr>
  </w:style>
  <w:style w:type="paragraph" w:customStyle="1" w:styleId="EW">
    <w:name w:val="EW"/>
    <w:basedOn w:val="EX"/>
    <w:rsid w:val="000F3A73"/>
    <w:pPr>
      <w:spacing w:after="0"/>
    </w:pPr>
    <w:rPr>
      <w:rFonts w:eastAsiaTheme="minorEastAsia"/>
    </w:rPr>
  </w:style>
  <w:style w:type="paragraph" w:styleId="TOC6">
    <w:name w:val="toc 6"/>
    <w:basedOn w:val="TOC5"/>
    <w:next w:val="a0"/>
    <w:uiPriority w:val="39"/>
    <w:semiHidden/>
    <w:rsid w:val="000F3A73"/>
    <w:pPr>
      <w:ind w:left="1985" w:hanging="1985"/>
    </w:pPr>
  </w:style>
  <w:style w:type="paragraph" w:styleId="TOC7">
    <w:name w:val="toc 7"/>
    <w:basedOn w:val="TOC6"/>
    <w:next w:val="a0"/>
    <w:semiHidden/>
    <w:rsid w:val="000F3A73"/>
    <w:pPr>
      <w:ind w:left="2268" w:hanging="2268"/>
    </w:pPr>
  </w:style>
  <w:style w:type="paragraph" w:customStyle="1" w:styleId="EditorsNote">
    <w:name w:val="Editor's Note"/>
    <w:basedOn w:val="NO"/>
    <w:rsid w:val="000F3A73"/>
    <w:rPr>
      <w:color w:val="FF0000"/>
    </w:rPr>
  </w:style>
  <w:style w:type="paragraph" w:customStyle="1" w:styleId="ZA">
    <w:name w:val="ZA"/>
    <w:rsid w:val="000F3A73"/>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F3A73"/>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0F3A7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0F3A73"/>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0F3A73"/>
    <w:pPr>
      <w:ind w:left="851" w:hanging="851"/>
    </w:pPr>
  </w:style>
  <w:style w:type="paragraph" w:customStyle="1" w:styleId="ZH">
    <w:name w:val="ZH"/>
    <w:rsid w:val="000F3A73"/>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Char"/>
    <w:rsid w:val="000F3A73"/>
    <w:pPr>
      <w:keepNext w:val="0"/>
      <w:spacing w:before="0" w:after="240"/>
    </w:pPr>
  </w:style>
  <w:style w:type="paragraph" w:customStyle="1" w:styleId="ZG">
    <w:name w:val="ZG"/>
    <w:rsid w:val="000F3A73"/>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a0"/>
    <w:link w:val="B2Char"/>
    <w:rsid w:val="000F3A73"/>
    <w:pPr>
      <w:overflowPunct/>
      <w:autoSpaceDE/>
      <w:autoSpaceDN/>
      <w:adjustRightInd/>
      <w:ind w:left="851" w:hanging="284"/>
      <w:textAlignment w:val="auto"/>
    </w:pPr>
    <w:rPr>
      <w:rFonts w:eastAsiaTheme="minorEastAsia"/>
      <w:lang w:eastAsia="en-US"/>
    </w:rPr>
  </w:style>
  <w:style w:type="paragraph" w:customStyle="1" w:styleId="B3">
    <w:name w:val="B3"/>
    <w:basedOn w:val="a0"/>
    <w:link w:val="B3Char"/>
    <w:rsid w:val="000F3A73"/>
    <w:pPr>
      <w:overflowPunct/>
      <w:autoSpaceDE/>
      <w:autoSpaceDN/>
      <w:adjustRightInd/>
      <w:ind w:left="1135" w:hanging="284"/>
      <w:textAlignment w:val="auto"/>
    </w:pPr>
    <w:rPr>
      <w:rFonts w:eastAsiaTheme="minorEastAsia"/>
      <w:lang w:eastAsia="en-US"/>
    </w:rPr>
  </w:style>
  <w:style w:type="paragraph" w:customStyle="1" w:styleId="B4">
    <w:name w:val="B4"/>
    <w:basedOn w:val="a0"/>
    <w:rsid w:val="000F3A73"/>
    <w:pPr>
      <w:overflowPunct/>
      <w:autoSpaceDE/>
      <w:autoSpaceDN/>
      <w:adjustRightInd/>
      <w:ind w:left="1418" w:hanging="284"/>
      <w:textAlignment w:val="auto"/>
    </w:pPr>
    <w:rPr>
      <w:rFonts w:eastAsiaTheme="minorEastAsia"/>
      <w:lang w:eastAsia="en-US"/>
    </w:rPr>
  </w:style>
  <w:style w:type="paragraph" w:customStyle="1" w:styleId="B5">
    <w:name w:val="B5"/>
    <w:basedOn w:val="a0"/>
    <w:rsid w:val="000F3A73"/>
    <w:pPr>
      <w:overflowPunct/>
      <w:autoSpaceDE/>
      <w:autoSpaceDN/>
      <w:adjustRightInd/>
      <w:ind w:left="1702" w:hanging="284"/>
      <w:textAlignment w:val="auto"/>
    </w:pPr>
    <w:rPr>
      <w:rFonts w:eastAsiaTheme="minorEastAsia"/>
      <w:lang w:eastAsia="en-US"/>
    </w:rPr>
  </w:style>
  <w:style w:type="paragraph" w:customStyle="1" w:styleId="ZTD">
    <w:name w:val="ZTD"/>
    <w:basedOn w:val="ZB"/>
    <w:rsid w:val="000F3A73"/>
    <w:pPr>
      <w:framePr w:hRule="auto" w:wrap="notBeside" w:y="852"/>
    </w:pPr>
    <w:rPr>
      <w:i w:val="0"/>
      <w:sz w:val="40"/>
    </w:rPr>
  </w:style>
  <w:style w:type="paragraph" w:customStyle="1" w:styleId="ZV">
    <w:name w:val="ZV"/>
    <w:basedOn w:val="ZU"/>
    <w:rsid w:val="000F3A73"/>
    <w:pPr>
      <w:framePr w:wrap="notBeside" w:y="16161"/>
    </w:pPr>
  </w:style>
  <w:style w:type="paragraph" w:customStyle="1" w:styleId="TAJ">
    <w:name w:val="TAJ"/>
    <w:basedOn w:val="TH"/>
    <w:rsid w:val="000F3A73"/>
  </w:style>
  <w:style w:type="character" w:styleId="af1">
    <w:name w:val="Hyperlink"/>
    <w:basedOn w:val="a1"/>
    <w:rsid w:val="000F3A73"/>
    <w:rPr>
      <w:color w:val="0563C1" w:themeColor="hyperlink"/>
      <w:u w:val="single"/>
    </w:rPr>
  </w:style>
  <w:style w:type="character" w:styleId="af2">
    <w:name w:val="Unresolved Mention"/>
    <w:basedOn w:val="a1"/>
    <w:uiPriority w:val="99"/>
    <w:semiHidden/>
    <w:unhideWhenUsed/>
    <w:rsid w:val="000F3A73"/>
    <w:rPr>
      <w:color w:val="605E5C"/>
      <w:shd w:val="clear" w:color="auto" w:fill="E1DFDD"/>
    </w:rPr>
  </w:style>
  <w:style w:type="character" w:styleId="af3">
    <w:name w:val="FollowedHyperlink"/>
    <w:basedOn w:val="a1"/>
    <w:rsid w:val="000F3A73"/>
    <w:rPr>
      <w:color w:val="954F72" w:themeColor="followedHyperlink"/>
      <w:u w:val="single"/>
    </w:rPr>
  </w:style>
  <w:style w:type="paragraph" w:styleId="31">
    <w:name w:val="List 3"/>
    <w:basedOn w:val="21"/>
    <w:rsid w:val="000F3A73"/>
    <w:pPr>
      <w:ind w:leftChars="0" w:left="1135" w:firstLineChars="0" w:hanging="284"/>
      <w:contextualSpacing w:val="0"/>
    </w:pPr>
    <w:rPr>
      <w:rFonts w:eastAsia="Malgun Gothic"/>
    </w:rPr>
  </w:style>
  <w:style w:type="paragraph" w:styleId="21">
    <w:name w:val="List 2"/>
    <w:basedOn w:val="a0"/>
    <w:rsid w:val="000F3A73"/>
    <w:pPr>
      <w:overflowPunct/>
      <w:autoSpaceDE/>
      <w:autoSpaceDN/>
      <w:adjustRightInd/>
      <w:ind w:leftChars="200" w:left="100" w:hangingChars="200" w:hanging="200"/>
      <w:contextualSpacing/>
      <w:textAlignment w:val="auto"/>
    </w:pPr>
    <w:rPr>
      <w:rFonts w:eastAsiaTheme="minorEastAsia"/>
      <w:lang w:eastAsia="en-US"/>
    </w:rPr>
  </w:style>
  <w:style w:type="character" w:customStyle="1" w:styleId="TAHCar">
    <w:name w:val="TAH Car"/>
    <w:link w:val="TAH"/>
    <w:qFormat/>
    <w:rsid w:val="000F3A73"/>
    <w:rPr>
      <w:rFonts w:ascii="Arial" w:hAnsi="Arial" w:cs="Times New Roman"/>
      <w:b/>
      <w:kern w:val="0"/>
      <w:sz w:val="18"/>
      <w:szCs w:val="20"/>
      <w:lang w:val="en-GB" w:eastAsia="en-US"/>
    </w:rPr>
  </w:style>
  <w:style w:type="character" w:customStyle="1" w:styleId="TACChar">
    <w:name w:val="TAC Char"/>
    <w:link w:val="TAC"/>
    <w:qFormat/>
    <w:rsid w:val="000F3A73"/>
    <w:rPr>
      <w:rFonts w:ascii="Arial" w:hAnsi="Arial" w:cs="Times New Roman"/>
      <w:kern w:val="0"/>
      <w:sz w:val="18"/>
      <w:szCs w:val="20"/>
      <w:lang w:val="en-GB" w:eastAsia="en-US"/>
    </w:rPr>
  </w:style>
  <w:style w:type="character" w:customStyle="1" w:styleId="TFChar">
    <w:name w:val="TF Char"/>
    <w:link w:val="TF"/>
    <w:rsid w:val="000F3A73"/>
    <w:rPr>
      <w:rFonts w:ascii="Arial" w:hAnsi="Arial" w:cs="Times New Roman"/>
      <w:b/>
      <w:kern w:val="0"/>
      <w:sz w:val="20"/>
      <w:szCs w:val="20"/>
      <w:lang w:val="en-GB" w:eastAsia="en-US"/>
    </w:rPr>
  </w:style>
  <w:style w:type="character" w:customStyle="1" w:styleId="EQChar">
    <w:name w:val="EQ Char"/>
    <w:link w:val="EQ"/>
    <w:qFormat/>
    <w:locked/>
    <w:rsid w:val="000F3A73"/>
    <w:rPr>
      <w:rFonts w:ascii="Times New Roman" w:hAnsi="Times New Roman" w:cs="Times New Roman"/>
      <w:noProof/>
      <w:kern w:val="0"/>
      <w:sz w:val="20"/>
      <w:szCs w:val="20"/>
      <w:lang w:val="en-GB" w:eastAsia="en-US"/>
    </w:rPr>
  </w:style>
  <w:style w:type="paragraph" w:styleId="13">
    <w:name w:val="index 1"/>
    <w:basedOn w:val="a0"/>
    <w:rsid w:val="000F3A73"/>
    <w:pPr>
      <w:keepLines/>
      <w:overflowPunct/>
      <w:autoSpaceDE/>
      <w:autoSpaceDN/>
      <w:adjustRightInd/>
      <w:spacing w:after="0"/>
      <w:textAlignment w:val="auto"/>
    </w:pPr>
    <w:rPr>
      <w:rFonts w:eastAsia="Malgun Gothic"/>
      <w:lang w:eastAsia="en-US"/>
    </w:rPr>
  </w:style>
  <w:style w:type="paragraph" w:styleId="22">
    <w:name w:val="index 2"/>
    <w:basedOn w:val="13"/>
    <w:rsid w:val="000F3A73"/>
    <w:pPr>
      <w:ind w:left="284"/>
    </w:pPr>
  </w:style>
  <w:style w:type="character" w:styleId="af4">
    <w:name w:val="footnote reference"/>
    <w:rsid w:val="000F3A73"/>
    <w:rPr>
      <w:b/>
      <w:position w:val="6"/>
      <w:sz w:val="16"/>
    </w:rPr>
  </w:style>
  <w:style w:type="paragraph" w:styleId="af5">
    <w:name w:val="footnote text"/>
    <w:basedOn w:val="a0"/>
    <w:link w:val="af6"/>
    <w:rsid w:val="000F3A73"/>
    <w:pPr>
      <w:keepLines/>
      <w:overflowPunct/>
      <w:autoSpaceDE/>
      <w:autoSpaceDN/>
      <w:adjustRightInd/>
      <w:spacing w:after="0"/>
      <w:ind w:left="454" w:hanging="454"/>
      <w:textAlignment w:val="auto"/>
    </w:pPr>
    <w:rPr>
      <w:rFonts w:eastAsia="Malgun Gothic"/>
      <w:sz w:val="16"/>
      <w:lang w:eastAsia="en-US"/>
    </w:rPr>
  </w:style>
  <w:style w:type="character" w:customStyle="1" w:styleId="af6">
    <w:name w:val="脚注文本 字符"/>
    <w:basedOn w:val="a1"/>
    <w:link w:val="af5"/>
    <w:rsid w:val="000F3A73"/>
    <w:rPr>
      <w:rFonts w:ascii="Times New Roman" w:eastAsia="Malgun Gothic" w:hAnsi="Times New Roman" w:cs="Times New Roman"/>
      <w:kern w:val="0"/>
      <w:sz w:val="16"/>
      <w:szCs w:val="20"/>
      <w:lang w:val="en-GB" w:eastAsia="en-US"/>
    </w:rPr>
  </w:style>
  <w:style w:type="paragraph" w:styleId="23">
    <w:name w:val="List Number 2"/>
    <w:basedOn w:val="af7"/>
    <w:rsid w:val="000F3A73"/>
    <w:pPr>
      <w:ind w:left="851"/>
    </w:pPr>
  </w:style>
  <w:style w:type="paragraph" w:styleId="af7">
    <w:name w:val="List Number"/>
    <w:basedOn w:val="ae"/>
    <w:rsid w:val="000F3A73"/>
    <w:pPr>
      <w:overflowPunct/>
      <w:autoSpaceDE/>
      <w:autoSpaceDN/>
      <w:adjustRightInd/>
      <w:ind w:left="568" w:firstLineChars="0" w:hanging="284"/>
      <w:contextualSpacing w:val="0"/>
      <w:textAlignment w:val="auto"/>
    </w:pPr>
    <w:rPr>
      <w:rFonts w:eastAsia="Malgun Gothic"/>
      <w:lang w:eastAsia="en-US"/>
    </w:rPr>
  </w:style>
  <w:style w:type="paragraph" w:styleId="24">
    <w:name w:val="List Bullet 2"/>
    <w:basedOn w:val="af8"/>
    <w:rsid w:val="000F3A73"/>
    <w:pPr>
      <w:ind w:left="851"/>
    </w:pPr>
  </w:style>
  <w:style w:type="paragraph" w:styleId="af8">
    <w:name w:val="List Bullet"/>
    <w:basedOn w:val="ae"/>
    <w:rsid w:val="000F3A73"/>
    <w:pPr>
      <w:overflowPunct/>
      <w:autoSpaceDE/>
      <w:autoSpaceDN/>
      <w:adjustRightInd/>
      <w:ind w:left="568" w:firstLineChars="0" w:hanging="284"/>
      <w:contextualSpacing w:val="0"/>
      <w:textAlignment w:val="auto"/>
    </w:pPr>
    <w:rPr>
      <w:rFonts w:eastAsia="Malgun Gothic"/>
      <w:lang w:eastAsia="en-US"/>
    </w:rPr>
  </w:style>
  <w:style w:type="paragraph" w:styleId="32">
    <w:name w:val="List Bullet 3"/>
    <w:basedOn w:val="24"/>
    <w:rsid w:val="000F3A73"/>
    <w:pPr>
      <w:ind w:left="1135"/>
    </w:pPr>
  </w:style>
  <w:style w:type="paragraph" w:styleId="41">
    <w:name w:val="List 4"/>
    <w:basedOn w:val="31"/>
    <w:rsid w:val="000F3A73"/>
    <w:pPr>
      <w:ind w:left="1418"/>
    </w:pPr>
  </w:style>
  <w:style w:type="paragraph" w:styleId="51">
    <w:name w:val="List 5"/>
    <w:basedOn w:val="41"/>
    <w:rsid w:val="000F3A73"/>
    <w:pPr>
      <w:ind w:left="1702"/>
    </w:pPr>
  </w:style>
  <w:style w:type="paragraph" w:styleId="42">
    <w:name w:val="List Bullet 4"/>
    <w:basedOn w:val="32"/>
    <w:rsid w:val="000F3A73"/>
    <w:pPr>
      <w:ind w:left="1418"/>
    </w:pPr>
  </w:style>
  <w:style w:type="paragraph" w:styleId="52">
    <w:name w:val="List Bullet 5"/>
    <w:basedOn w:val="42"/>
    <w:rsid w:val="000F3A73"/>
    <w:pPr>
      <w:ind w:left="1702"/>
    </w:pPr>
  </w:style>
  <w:style w:type="paragraph" w:styleId="af9">
    <w:name w:val="index heading"/>
    <w:basedOn w:val="a0"/>
    <w:next w:val="a0"/>
    <w:rsid w:val="000F3A73"/>
    <w:pPr>
      <w:pBdr>
        <w:top w:val="single" w:sz="12" w:space="0" w:color="auto"/>
      </w:pBdr>
      <w:overflowPunct/>
      <w:autoSpaceDE/>
      <w:autoSpaceDN/>
      <w:adjustRightInd/>
      <w:spacing w:before="360" w:after="240"/>
      <w:textAlignment w:val="auto"/>
    </w:pPr>
    <w:rPr>
      <w:rFonts w:eastAsia="Malgun Gothic"/>
      <w:b/>
      <w:i/>
      <w:sz w:val="26"/>
      <w:lang w:eastAsia="en-US"/>
    </w:rPr>
  </w:style>
  <w:style w:type="paragraph" w:customStyle="1" w:styleId="INDENT1">
    <w:name w:val="INDENT1"/>
    <w:basedOn w:val="a0"/>
    <w:rsid w:val="000F3A73"/>
    <w:pPr>
      <w:overflowPunct/>
      <w:autoSpaceDE/>
      <w:autoSpaceDN/>
      <w:adjustRightInd/>
      <w:ind w:left="851"/>
      <w:textAlignment w:val="auto"/>
    </w:pPr>
    <w:rPr>
      <w:rFonts w:eastAsia="Malgun Gothic"/>
      <w:lang w:eastAsia="en-US"/>
    </w:rPr>
  </w:style>
  <w:style w:type="paragraph" w:customStyle="1" w:styleId="INDENT2">
    <w:name w:val="INDENT2"/>
    <w:basedOn w:val="a0"/>
    <w:rsid w:val="000F3A73"/>
    <w:pPr>
      <w:overflowPunct/>
      <w:autoSpaceDE/>
      <w:autoSpaceDN/>
      <w:adjustRightInd/>
      <w:ind w:left="1135" w:hanging="284"/>
      <w:textAlignment w:val="auto"/>
    </w:pPr>
    <w:rPr>
      <w:rFonts w:eastAsia="Malgun Gothic"/>
      <w:lang w:eastAsia="en-US"/>
    </w:rPr>
  </w:style>
  <w:style w:type="paragraph" w:customStyle="1" w:styleId="INDENT3">
    <w:name w:val="INDENT3"/>
    <w:basedOn w:val="a0"/>
    <w:rsid w:val="000F3A73"/>
    <w:pPr>
      <w:overflowPunct/>
      <w:autoSpaceDE/>
      <w:autoSpaceDN/>
      <w:adjustRightInd/>
      <w:ind w:left="1701" w:hanging="567"/>
      <w:textAlignment w:val="auto"/>
    </w:pPr>
    <w:rPr>
      <w:rFonts w:eastAsia="Malgun Gothic"/>
      <w:lang w:eastAsia="en-US"/>
    </w:rPr>
  </w:style>
  <w:style w:type="paragraph" w:customStyle="1" w:styleId="FigureTitle">
    <w:name w:val="Figure_Title"/>
    <w:basedOn w:val="a0"/>
    <w:next w:val="a0"/>
    <w:rsid w:val="000F3A73"/>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eastAsia="en-US"/>
    </w:rPr>
  </w:style>
  <w:style w:type="character" w:customStyle="1" w:styleId="TALChar">
    <w:name w:val="TAL Char"/>
    <w:link w:val="TAL"/>
    <w:qFormat/>
    <w:rsid w:val="000F3A73"/>
    <w:rPr>
      <w:rFonts w:ascii="Arial" w:hAnsi="Arial" w:cs="Times New Roman"/>
      <w:kern w:val="0"/>
      <w:sz w:val="18"/>
      <w:szCs w:val="20"/>
      <w:lang w:val="en-GB" w:eastAsia="en-US"/>
    </w:rPr>
  </w:style>
  <w:style w:type="paragraph" w:customStyle="1" w:styleId="enumlev2">
    <w:name w:val="enumlev2"/>
    <w:basedOn w:val="a0"/>
    <w:rsid w:val="000F3A73"/>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lang w:val="en-US" w:eastAsia="en-US"/>
    </w:rPr>
  </w:style>
  <w:style w:type="paragraph" w:customStyle="1" w:styleId="CouvRecTitle">
    <w:name w:val="Couv Rec Title"/>
    <w:basedOn w:val="a0"/>
    <w:rsid w:val="000F3A73"/>
    <w:pPr>
      <w:keepNext/>
      <w:keepLines/>
      <w:overflowPunct/>
      <w:autoSpaceDE/>
      <w:autoSpaceDN/>
      <w:adjustRightInd/>
      <w:spacing w:before="240"/>
      <w:ind w:left="1418"/>
      <w:textAlignment w:val="auto"/>
    </w:pPr>
    <w:rPr>
      <w:rFonts w:ascii="Arial" w:eastAsia="Malgun Gothic" w:hAnsi="Arial"/>
      <w:b/>
      <w:sz w:val="36"/>
      <w:lang w:val="en-US" w:eastAsia="en-US"/>
    </w:rPr>
  </w:style>
  <w:style w:type="paragraph" w:styleId="afa">
    <w:name w:val="Document Map"/>
    <w:basedOn w:val="a0"/>
    <w:link w:val="afb"/>
    <w:rsid w:val="000F3A73"/>
    <w:pPr>
      <w:shd w:val="clear" w:color="auto" w:fill="000080"/>
      <w:overflowPunct/>
      <w:autoSpaceDE/>
      <w:autoSpaceDN/>
      <w:adjustRightInd/>
      <w:textAlignment w:val="auto"/>
    </w:pPr>
    <w:rPr>
      <w:rFonts w:ascii="Tahoma" w:eastAsia="Malgun Gothic" w:hAnsi="Tahoma"/>
      <w:lang w:eastAsia="en-US"/>
    </w:rPr>
  </w:style>
  <w:style w:type="character" w:customStyle="1" w:styleId="afb">
    <w:name w:val="文档结构图 字符"/>
    <w:basedOn w:val="a1"/>
    <w:link w:val="afa"/>
    <w:rsid w:val="000F3A73"/>
    <w:rPr>
      <w:rFonts w:ascii="Tahoma" w:eastAsia="Malgun Gothic" w:hAnsi="Tahoma" w:cs="Times New Roman"/>
      <w:kern w:val="0"/>
      <w:sz w:val="20"/>
      <w:szCs w:val="20"/>
      <w:shd w:val="clear" w:color="auto" w:fill="000080"/>
      <w:lang w:val="en-GB" w:eastAsia="en-US"/>
    </w:rPr>
  </w:style>
  <w:style w:type="paragraph" w:styleId="afc">
    <w:name w:val="Plain Text"/>
    <w:basedOn w:val="a0"/>
    <w:link w:val="afd"/>
    <w:rsid w:val="000F3A73"/>
    <w:pPr>
      <w:overflowPunct/>
      <w:autoSpaceDE/>
      <w:autoSpaceDN/>
      <w:adjustRightInd/>
      <w:textAlignment w:val="auto"/>
    </w:pPr>
    <w:rPr>
      <w:rFonts w:ascii="Courier New" w:eastAsia="Malgun Gothic" w:hAnsi="Courier New"/>
      <w:lang w:val="nb-NO" w:eastAsia="en-US"/>
    </w:rPr>
  </w:style>
  <w:style w:type="character" w:customStyle="1" w:styleId="afd">
    <w:name w:val="纯文本 字符"/>
    <w:basedOn w:val="a1"/>
    <w:link w:val="afc"/>
    <w:rsid w:val="000F3A73"/>
    <w:rPr>
      <w:rFonts w:ascii="Courier New" w:eastAsia="Malgun Gothic" w:hAnsi="Courier New" w:cs="Times New Roman"/>
      <w:kern w:val="0"/>
      <w:sz w:val="20"/>
      <w:szCs w:val="20"/>
      <w:lang w:val="nb-NO" w:eastAsia="en-US"/>
    </w:rPr>
  </w:style>
  <w:style w:type="paragraph" w:styleId="afe">
    <w:name w:val="Body Text"/>
    <w:basedOn w:val="a0"/>
    <w:link w:val="aff"/>
    <w:qFormat/>
    <w:rsid w:val="000F3A73"/>
    <w:pPr>
      <w:overflowPunct/>
      <w:autoSpaceDE/>
      <w:autoSpaceDN/>
      <w:adjustRightInd/>
      <w:textAlignment w:val="auto"/>
    </w:pPr>
    <w:rPr>
      <w:rFonts w:eastAsia="Malgun Gothic"/>
      <w:lang w:eastAsia="en-US"/>
    </w:rPr>
  </w:style>
  <w:style w:type="character" w:customStyle="1" w:styleId="aff">
    <w:name w:val="正文文本 字符"/>
    <w:basedOn w:val="a1"/>
    <w:link w:val="afe"/>
    <w:rsid w:val="000F3A73"/>
    <w:rPr>
      <w:rFonts w:ascii="Times New Roman" w:eastAsia="Malgun Gothic" w:hAnsi="Times New Roman" w:cs="Times New Roman"/>
      <w:kern w:val="0"/>
      <w:sz w:val="20"/>
      <w:szCs w:val="20"/>
      <w:lang w:val="en-GB" w:eastAsia="en-US"/>
    </w:rPr>
  </w:style>
  <w:style w:type="character" w:styleId="aff0">
    <w:name w:val="annotation reference"/>
    <w:rsid w:val="000F3A73"/>
    <w:rPr>
      <w:sz w:val="16"/>
    </w:rPr>
  </w:style>
  <w:style w:type="paragraph" w:styleId="aff1">
    <w:name w:val="annotation text"/>
    <w:basedOn w:val="a0"/>
    <w:link w:val="25"/>
    <w:rsid w:val="000F3A73"/>
    <w:pPr>
      <w:overflowPunct/>
      <w:autoSpaceDE/>
      <w:autoSpaceDN/>
      <w:adjustRightInd/>
      <w:textAlignment w:val="auto"/>
    </w:pPr>
    <w:rPr>
      <w:rFonts w:eastAsia="Malgun Gothic"/>
      <w:lang w:eastAsia="en-US"/>
    </w:rPr>
  </w:style>
  <w:style w:type="character" w:customStyle="1" w:styleId="aff2">
    <w:name w:val="批注文字 字符"/>
    <w:basedOn w:val="a1"/>
    <w:rsid w:val="000F3A73"/>
    <w:rPr>
      <w:rFonts w:ascii="Times New Roman" w:eastAsia="Times New Roman" w:hAnsi="Times New Roman" w:cs="Times New Roman"/>
      <w:kern w:val="0"/>
      <w:sz w:val="20"/>
      <w:szCs w:val="20"/>
      <w:lang w:val="en-GB" w:eastAsia="en-GB"/>
    </w:rPr>
  </w:style>
  <w:style w:type="character" w:customStyle="1" w:styleId="Char">
    <w:name w:val="批注框文本 Char"/>
    <w:rsid w:val="000F3A73"/>
    <w:rPr>
      <w:rFonts w:ascii="Segoe UI" w:hAnsi="Segoe UI"/>
      <w:sz w:val="18"/>
      <w:szCs w:val="18"/>
      <w:lang w:val="en-GB" w:eastAsia="x-none"/>
    </w:rPr>
  </w:style>
  <w:style w:type="character" w:customStyle="1" w:styleId="B1Char1">
    <w:name w:val="B1 Char1"/>
    <w:rsid w:val="000F3A73"/>
    <w:rPr>
      <w:rFonts w:eastAsia="Times New Roman"/>
    </w:rPr>
  </w:style>
  <w:style w:type="character" w:customStyle="1" w:styleId="TALCar">
    <w:name w:val="TAL Car"/>
    <w:qFormat/>
    <w:locked/>
    <w:rsid w:val="000F3A73"/>
    <w:rPr>
      <w:rFonts w:ascii="Arial" w:eastAsia="Times New Roman" w:hAnsi="Arial"/>
      <w:sz w:val="18"/>
      <w:lang w:val="en-GB" w:eastAsia="en-GB"/>
    </w:rPr>
  </w:style>
  <w:style w:type="paragraph" w:styleId="aff3">
    <w:name w:val="annotation subject"/>
    <w:basedOn w:val="aff1"/>
    <w:next w:val="aff1"/>
    <w:link w:val="26"/>
    <w:rsid w:val="000F3A73"/>
    <w:rPr>
      <w:b/>
      <w:bCs/>
    </w:rPr>
  </w:style>
  <w:style w:type="character" w:customStyle="1" w:styleId="aff4">
    <w:name w:val="批注主题 字符"/>
    <w:basedOn w:val="aff2"/>
    <w:rsid w:val="000F3A73"/>
    <w:rPr>
      <w:rFonts w:ascii="Times New Roman" w:eastAsia="Times New Roman" w:hAnsi="Times New Roman" w:cs="Times New Roman"/>
      <w:b/>
      <w:bCs/>
      <w:kern w:val="0"/>
      <w:sz w:val="20"/>
      <w:szCs w:val="20"/>
      <w:lang w:val="en-GB" w:eastAsia="en-GB"/>
    </w:rPr>
  </w:style>
  <w:style w:type="character" w:customStyle="1" w:styleId="25">
    <w:name w:val="批注文字 字符2"/>
    <w:link w:val="aff1"/>
    <w:rsid w:val="000F3A73"/>
    <w:rPr>
      <w:rFonts w:ascii="Times New Roman" w:eastAsia="Malgun Gothic" w:hAnsi="Times New Roman" w:cs="Times New Roman"/>
      <w:kern w:val="0"/>
      <w:sz w:val="20"/>
      <w:szCs w:val="20"/>
      <w:lang w:val="en-GB" w:eastAsia="en-US"/>
    </w:rPr>
  </w:style>
  <w:style w:type="character" w:customStyle="1" w:styleId="26">
    <w:name w:val="批注主题 字符2"/>
    <w:link w:val="aff3"/>
    <w:rsid w:val="000F3A73"/>
    <w:rPr>
      <w:rFonts w:ascii="Times New Roman" w:eastAsia="Malgun Gothic" w:hAnsi="Times New Roman" w:cs="Times New Roman"/>
      <w:b/>
      <w:bCs/>
      <w:kern w:val="0"/>
      <w:sz w:val="20"/>
      <w:szCs w:val="20"/>
      <w:lang w:val="en-GB"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8"/>
    <w:uiPriority w:val="34"/>
    <w:rsid w:val="000F3A73"/>
    <w:rPr>
      <w:rFonts w:ascii="Times New Roman" w:eastAsia="Times New Roman" w:hAnsi="Times New Roman" w:cs="Times New Roman"/>
      <w:kern w:val="0"/>
      <w:sz w:val="20"/>
      <w:szCs w:val="20"/>
      <w:lang w:val="en-GB" w:eastAsia="en-GB"/>
    </w:rPr>
  </w:style>
  <w:style w:type="paragraph" w:styleId="aff5">
    <w:name w:val="Revision"/>
    <w:hidden/>
    <w:uiPriority w:val="99"/>
    <w:semiHidden/>
    <w:rsid w:val="000F3A73"/>
    <w:rPr>
      <w:rFonts w:ascii="Times New Roman" w:eastAsia="Malgun Gothic" w:hAnsi="Times New Roman" w:cs="Times New Roman"/>
      <w:kern w:val="0"/>
      <w:sz w:val="20"/>
      <w:szCs w:val="20"/>
      <w:lang w:val="en-GB" w:eastAsia="en-US"/>
    </w:rPr>
  </w:style>
  <w:style w:type="character" w:customStyle="1" w:styleId="TANChar">
    <w:name w:val="TAN Char"/>
    <w:link w:val="TAN"/>
    <w:qFormat/>
    <w:rsid w:val="000F3A73"/>
    <w:rPr>
      <w:rFonts w:ascii="Arial" w:hAnsi="Arial" w:cs="Times New Roman"/>
      <w:kern w:val="0"/>
      <w:sz w:val="18"/>
      <w:szCs w:val="20"/>
      <w:lang w:val="en-GB" w:eastAsia="en-US"/>
    </w:rPr>
  </w:style>
  <w:style w:type="paragraph" w:customStyle="1" w:styleId="RecCCITT">
    <w:name w:val="Rec_CCITT_#"/>
    <w:basedOn w:val="a0"/>
    <w:rsid w:val="000F3A73"/>
    <w:pPr>
      <w:keepNext/>
      <w:keepLines/>
      <w:overflowPunct/>
      <w:autoSpaceDE/>
      <w:autoSpaceDN/>
      <w:adjustRightInd/>
      <w:textAlignment w:val="auto"/>
    </w:pPr>
    <w:rPr>
      <w:rFonts w:eastAsia="宋体"/>
      <w:b/>
      <w:lang w:eastAsia="en-US"/>
    </w:rPr>
  </w:style>
  <w:style w:type="character" w:customStyle="1" w:styleId="220">
    <w:name w:val="标题 2 字符2"/>
    <w:uiPriority w:val="1"/>
    <w:rsid w:val="000F3A73"/>
    <w:rPr>
      <w:rFonts w:ascii="Arial" w:hAnsi="Arial"/>
      <w:sz w:val="32"/>
      <w:lang w:eastAsia="en-US"/>
    </w:rPr>
  </w:style>
  <w:style w:type="table" w:customStyle="1" w:styleId="TableNormal1">
    <w:name w:val="Table Normal1"/>
    <w:uiPriority w:val="2"/>
    <w:semiHidden/>
    <w:unhideWhenUsed/>
    <w:qFormat/>
    <w:rsid w:val="000F3A73"/>
    <w:pPr>
      <w:widowControl w:val="0"/>
    </w:pPr>
    <w:rPr>
      <w:rFonts w:ascii="Calibri" w:eastAsia="宋体" w:hAnsi="Calibri" w:cs="Times New Roman"/>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F3A73"/>
    <w:pPr>
      <w:widowControl w:val="0"/>
      <w:overflowPunct/>
      <w:autoSpaceDE/>
      <w:autoSpaceDN/>
      <w:adjustRightInd/>
      <w:spacing w:after="0"/>
      <w:textAlignment w:val="auto"/>
    </w:pPr>
    <w:rPr>
      <w:rFonts w:ascii="Calibri" w:eastAsia="宋体" w:hAnsi="Calibri"/>
      <w:sz w:val="22"/>
      <w:szCs w:val="22"/>
      <w:lang w:val="en-US" w:eastAsia="en-US"/>
    </w:rPr>
  </w:style>
  <w:style w:type="character" w:customStyle="1" w:styleId="fontstyle01">
    <w:name w:val="fontstyle01"/>
    <w:rsid w:val="000F3A73"/>
    <w:rPr>
      <w:rFonts w:ascii="ArialMT" w:hAnsi="ArialMT" w:hint="default"/>
      <w:b w:val="0"/>
      <w:bCs w:val="0"/>
      <w:i w:val="0"/>
      <w:iCs w:val="0"/>
      <w:color w:val="000000"/>
      <w:sz w:val="20"/>
      <w:szCs w:val="20"/>
    </w:rPr>
  </w:style>
  <w:style w:type="character" w:customStyle="1" w:styleId="B2Char">
    <w:name w:val="B2 Char"/>
    <w:link w:val="B2"/>
    <w:rsid w:val="000F3A73"/>
    <w:rPr>
      <w:rFonts w:ascii="Times New Roman" w:hAnsi="Times New Roman" w:cs="Times New Roman"/>
      <w:kern w:val="0"/>
      <w:sz w:val="20"/>
      <w:szCs w:val="20"/>
      <w:lang w:val="en-GB" w:eastAsia="en-US"/>
    </w:rPr>
  </w:style>
  <w:style w:type="character" w:customStyle="1" w:styleId="2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F3A73"/>
    <w:rPr>
      <w:rFonts w:eastAsia="Malgun Gothic"/>
      <w:b/>
      <w:lang w:eastAsia="en-US"/>
    </w:rPr>
  </w:style>
  <w:style w:type="character" w:customStyle="1" w:styleId="Char1">
    <w:name w:val="批注文字 Char1"/>
    <w:semiHidden/>
    <w:rsid w:val="000F3A73"/>
    <w:rPr>
      <w:lang w:val="en-GB" w:eastAsia="en-US"/>
    </w:rPr>
  </w:style>
  <w:style w:type="character" w:customStyle="1" w:styleId="14">
    <w:name w:val="未处理的提及1"/>
    <w:uiPriority w:val="99"/>
    <w:semiHidden/>
    <w:unhideWhenUsed/>
    <w:rsid w:val="000F3A73"/>
    <w:rPr>
      <w:color w:val="808080"/>
      <w:shd w:val="clear" w:color="auto" w:fill="E6E6E6"/>
    </w:rPr>
  </w:style>
  <w:style w:type="paragraph" w:customStyle="1" w:styleId="a">
    <w:name w:val="参考文献"/>
    <w:basedOn w:val="a0"/>
    <w:qFormat/>
    <w:rsid w:val="000F3A73"/>
    <w:pPr>
      <w:keepLines/>
      <w:numPr>
        <w:numId w:val="1"/>
      </w:numPr>
      <w:overflowPunct/>
      <w:autoSpaceDE/>
      <w:autoSpaceDN/>
      <w:adjustRightInd/>
      <w:spacing w:after="0"/>
      <w:textAlignment w:val="auto"/>
    </w:pPr>
    <w:rPr>
      <w:rFonts w:eastAsia="MS Mincho"/>
      <w:lang w:eastAsia="en-US"/>
    </w:rPr>
  </w:style>
  <w:style w:type="paragraph" w:customStyle="1" w:styleId="Default">
    <w:name w:val="Default"/>
    <w:rsid w:val="000F3A73"/>
    <w:pPr>
      <w:autoSpaceDE w:val="0"/>
      <w:autoSpaceDN w:val="0"/>
      <w:adjustRightInd w:val="0"/>
    </w:pPr>
    <w:rPr>
      <w:rFonts w:ascii="Arial" w:eastAsia="Malgun Gothic" w:hAnsi="Arial" w:cs="Arial"/>
      <w:color w:val="000000"/>
      <w:kern w:val="0"/>
      <w:sz w:val="24"/>
      <w:szCs w:val="24"/>
      <w:lang w:eastAsia="en-US"/>
    </w:rPr>
  </w:style>
  <w:style w:type="character" w:customStyle="1" w:styleId="TACCar">
    <w:name w:val="TAC Car"/>
    <w:qFormat/>
    <w:rsid w:val="000F3A73"/>
    <w:rPr>
      <w:rFonts w:ascii="Arial" w:eastAsia="Times New Roman" w:hAnsi="Arial"/>
      <w:sz w:val="18"/>
      <w:lang w:eastAsia="en-US"/>
    </w:rPr>
  </w:style>
  <w:style w:type="character" w:customStyle="1" w:styleId="B3Char">
    <w:name w:val="B3 Char"/>
    <w:link w:val="B3"/>
    <w:rsid w:val="000F3A73"/>
    <w:rPr>
      <w:rFonts w:ascii="Times New Roman" w:hAnsi="Times New Roman" w:cs="Times New Roman"/>
      <w:kern w:val="0"/>
      <w:sz w:val="20"/>
      <w:szCs w:val="20"/>
      <w:lang w:val="en-GB" w:eastAsia="en-US"/>
    </w:rPr>
  </w:style>
  <w:style w:type="table" w:customStyle="1" w:styleId="TableNormal2">
    <w:name w:val="Table Normal2"/>
    <w:uiPriority w:val="2"/>
    <w:semiHidden/>
    <w:unhideWhenUsed/>
    <w:qFormat/>
    <w:rsid w:val="000F3A73"/>
    <w:pPr>
      <w:widowControl w:val="0"/>
    </w:pPr>
    <w:rPr>
      <w:rFonts w:ascii="Calibri" w:eastAsia="宋体" w:hAnsi="Calibri" w:cs="Times New Roman"/>
      <w:kern w:val="0"/>
      <w:sz w:val="22"/>
      <w:lang w:eastAsia="en-US"/>
    </w:rPr>
    <w:tblPr>
      <w:tblInd w:w="0" w:type="dxa"/>
      <w:tblCellMar>
        <w:top w:w="0" w:type="dxa"/>
        <w:left w:w="0" w:type="dxa"/>
        <w:bottom w:w="0" w:type="dxa"/>
        <w:right w:w="0" w:type="dxa"/>
      </w:tblCellMar>
    </w:tblPr>
  </w:style>
  <w:style w:type="paragraph" w:customStyle="1" w:styleId="paragraph">
    <w:name w:val="paragraph"/>
    <w:basedOn w:val="a0"/>
    <w:rsid w:val="000F3A73"/>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rsid w:val="000F3A73"/>
  </w:style>
  <w:style w:type="character" w:customStyle="1" w:styleId="eop">
    <w:name w:val="eop"/>
    <w:rsid w:val="000F3A73"/>
  </w:style>
  <w:style w:type="character" w:customStyle="1" w:styleId="spellingerror">
    <w:name w:val="spellingerror"/>
    <w:rsid w:val="000F3A73"/>
  </w:style>
  <w:style w:type="paragraph" w:customStyle="1" w:styleId="Separation">
    <w:name w:val="Separation"/>
    <w:basedOn w:val="1"/>
    <w:next w:val="a0"/>
    <w:rsid w:val="000F3A73"/>
    <w:pPr>
      <w:pBdr>
        <w:top w:val="none" w:sz="0" w:space="0" w:color="auto"/>
      </w:pBdr>
      <w:overflowPunct/>
      <w:autoSpaceDE/>
      <w:autoSpaceDN/>
      <w:adjustRightInd/>
      <w:textAlignment w:val="auto"/>
    </w:pPr>
    <w:rPr>
      <w:b/>
      <w:color w:val="0000FF"/>
      <w:lang w:eastAsia="en-US"/>
    </w:rPr>
  </w:style>
  <w:style w:type="paragraph" w:styleId="aff6">
    <w:name w:val="endnote text"/>
    <w:basedOn w:val="a0"/>
    <w:link w:val="28"/>
    <w:rsid w:val="000F3A73"/>
    <w:pPr>
      <w:overflowPunct/>
      <w:autoSpaceDE/>
      <w:autoSpaceDN/>
      <w:adjustRightInd/>
      <w:textAlignment w:val="auto"/>
    </w:pPr>
    <w:rPr>
      <w:rFonts w:eastAsia="宋体"/>
      <w:lang w:eastAsia="en-US"/>
    </w:rPr>
  </w:style>
  <w:style w:type="character" w:customStyle="1" w:styleId="aff7">
    <w:name w:val="尾注文本 字符"/>
    <w:basedOn w:val="a1"/>
    <w:rsid w:val="000F3A73"/>
    <w:rPr>
      <w:rFonts w:ascii="Times New Roman" w:eastAsia="Times New Roman" w:hAnsi="Times New Roman" w:cs="Times New Roman"/>
      <w:kern w:val="0"/>
      <w:sz w:val="20"/>
      <w:szCs w:val="20"/>
      <w:lang w:val="en-GB" w:eastAsia="en-GB"/>
    </w:rPr>
  </w:style>
  <w:style w:type="character" w:customStyle="1" w:styleId="28">
    <w:name w:val="尾注文本 字符2"/>
    <w:link w:val="aff6"/>
    <w:rsid w:val="000F3A73"/>
    <w:rPr>
      <w:rFonts w:ascii="Times New Roman" w:eastAsia="宋体" w:hAnsi="Times New Roman" w:cs="Times New Roman"/>
      <w:kern w:val="0"/>
      <w:sz w:val="20"/>
      <w:szCs w:val="20"/>
      <w:lang w:val="en-GB" w:eastAsia="en-US"/>
    </w:rPr>
  </w:style>
  <w:style w:type="character" w:styleId="aff8">
    <w:name w:val="endnote reference"/>
    <w:rsid w:val="000F3A73"/>
    <w:rPr>
      <w:vertAlign w:val="superscript"/>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F3A73"/>
    <w:rPr>
      <w:rFonts w:ascii="Calibri" w:eastAsia="Calibri" w:hAnsi="Calibri"/>
      <w:sz w:val="22"/>
      <w:szCs w:val="22"/>
      <w:lang w:eastAsia="en-US"/>
    </w:rPr>
  </w:style>
  <w:style w:type="table" w:customStyle="1" w:styleId="TableNormal3">
    <w:name w:val="Table Normal3"/>
    <w:uiPriority w:val="2"/>
    <w:semiHidden/>
    <w:unhideWhenUsed/>
    <w:qFormat/>
    <w:rsid w:val="000F3A73"/>
    <w:pPr>
      <w:widowControl w:val="0"/>
    </w:pPr>
    <w:rPr>
      <w:rFonts w:ascii="Calibri" w:eastAsia="宋体" w:hAnsi="Calibri" w:cs="Times New Roman"/>
      <w:kern w:val="0"/>
      <w:sz w:val="22"/>
      <w:lang w:eastAsia="en-US"/>
    </w:rPr>
    <w:tblPr>
      <w:tblInd w:w="0" w:type="dxa"/>
      <w:tblCellMar>
        <w:top w:w="0" w:type="dxa"/>
        <w:left w:w="0" w:type="dxa"/>
        <w:bottom w:w="0" w:type="dxa"/>
        <w:right w:w="0" w:type="dxa"/>
      </w:tblCellMar>
    </w:tblPr>
  </w:style>
  <w:style w:type="character" w:customStyle="1" w:styleId="15">
    <w:name w:val="批注文字 字符1"/>
    <w:rsid w:val="000F3A73"/>
    <w:rPr>
      <w:rFonts w:eastAsia="Malgun Gothic"/>
      <w:lang w:eastAsia="en-US"/>
    </w:rPr>
  </w:style>
  <w:style w:type="character" w:customStyle="1" w:styleId="16">
    <w:name w:val="批注主题 字符1"/>
    <w:rsid w:val="000F3A73"/>
    <w:rPr>
      <w:rFonts w:eastAsia="Malgun Gothic"/>
      <w:b/>
      <w:bCs/>
      <w:lang w:eastAsia="en-US"/>
    </w:rPr>
  </w:style>
  <w:style w:type="character" w:customStyle="1" w:styleId="210">
    <w:name w:val="标题 2 字符1"/>
    <w:uiPriority w:val="1"/>
    <w:rsid w:val="000F3A73"/>
    <w:rPr>
      <w:rFonts w:ascii="Arial" w:hAnsi="Arial"/>
      <w:sz w:val="32"/>
      <w:lang w:eastAsia="en-US"/>
    </w:rPr>
  </w:style>
  <w:style w:type="character" w:customStyle="1" w:styleId="17">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F3A73"/>
    <w:rPr>
      <w:rFonts w:eastAsia="Malgun Gothic"/>
      <w:b/>
      <w:lang w:eastAsia="en-US"/>
    </w:rPr>
  </w:style>
  <w:style w:type="character" w:customStyle="1" w:styleId="18">
    <w:name w:val="尾注文本 字符1"/>
    <w:rsid w:val="000F3A73"/>
    <w:rPr>
      <w:rFonts w:eastAsia="宋体"/>
      <w:lang w:eastAsia="en-US"/>
    </w:rPr>
  </w:style>
  <w:style w:type="character" w:customStyle="1" w:styleId="29">
    <w:name w:val="未处理的提及2"/>
    <w:uiPriority w:val="99"/>
    <w:semiHidden/>
    <w:unhideWhenUsed/>
    <w:rsid w:val="000F3A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742D0-DCA4-44D6-A677-CA0AFCC94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10128</TotalTime>
  <Pages>3</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OPPO-JQ</cp:lastModifiedBy>
  <cp:revision>94</cp:revision>
  <dcterms:created xsi:type="dcterms:W3CDTF">2020-08-05T10:51:00Z</dcterms:created>
  <dcterms:modified xsi:type="dcterms:W3CDTF">2023-05-15T13:12:00Z</dcterms:modified>
</cp:coreProperties>
</file>